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EE85C" w14:textId="3ABC7F9E" w:rsidR="00D8090F" w:rsidRPr="0052548E" w:rsidRDefault="00D8090F" w:rsidP="00335640">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w:t>
      </w:r>
      <w:r w:rsidR="00E03A13">
        <w:rPr>
          <w:rFonts w:ascii="Arial" w:hAnsi="Arial" w:cs="Arial"/>
          <w:b/>
          <w:bCs/>
          <w:sz w:val="28"/>
        </w:rPr>
        <w:t>10</w:t>
      </w:r>
      <w:r w:rsidR="00027FA8">
        <w:rPr>
          <w:rFonts w:ascii="Arial" w:hAnsi="Arial" w:cs="Arial"/>
          <w:b/>
          <w:bCs/>
          <w:sz w:val="28"/>
        </w:rPr>
        <w:t>5</w:t>
      </w:r>
      <w:r w:rsidR="00D95033">
        <w:rPr>
          <w:rFonts w:ascii="Arial" w:hAnsi="Arial" w:cs="Arial"/>
          <w:b/>
          <w:bCs/>
          <w:sz w:val="28"/>
        </w:rPr>
        <w:t>-e</w:t>
      </w:r>
      <w:r>
        <w:rPr>
          <w:rFonts w:ascii="Arial" w:hAnsi="Arial" w:cs="Arial"/>
          <w:b/>
          <w:bCs/>
          <w:sz w:val="28"/>
        </w:rPr>
        <w:tab/>
      </w:r>
      <w:r>
        <w:rPr>
          <w:rFonts w:ascii="Arial" w:hAnsi="Arial" w:cs="Arial"/>
          <w:b/>
          <w:bCs/>
          <w:sz w:val="28"/>
        </w:rPr>
        <w:tab/>
      </w:r>
      <w:r w:rsidR="00F621A1">
        <w:rPr>
          <w:rFonts w:ascii="Arial" w:hAnsi="Arial" w:cs="Arial"/>
          <w:b/>
          <w:bCs/>
          <w:sz w:val="28"/>
        </w:rPr>
        <w:t xml:space="preserve">     </w:t>
      </w:r>
      <w:r w:rsidR="00760E88" w:rsidRPr="00760E88">
        <w:rPr>
          <w:rFonts w:ascii="Arial" w:hAnsi="Arial" w:cs="Arial"/>
          <w:b/>
          <w:bCs/>
          <w:sz w:val="28"/>
        </w:rPr>
        <w:t>R1-21</w:t>
      </w:r>
      <w:r w:rsidR="00FB119A">
        <w:rPr>
          <w:rFonts w:ascii="Arial" w:hAnsi="Arial" w:cs="Arial"/>
          <w:b/>
          <w:bCs/>
          <w:sz w:val="28"/>
        </w:rPr>
        <w:t>0</w:t>
      </w:r>
      <w:r w:rsidR="00CA62E8">
        <w:rPr>
          <w:rFonts w:ascii="Arial" w:hAnsi="Arial" w:cs="Arial"/>
          <w:b/>
          <w:bCs/>
          <w:sz w:val="28"/>
        </w:rPr>
        <w:t>46</w:t>
      </w:r>
      <w:r w:rsidR="002A3E0A">
        <w:rPr>
          <w:rFonts w:ascii="Arial" w:hAnsi="Arial" w:cs="Arial"/>
          <w:b/>
          <w:bCs/>
          <w:sz w:val="28"/>
        </w:rPr>
        <w:t>52</w:t>
      </w:r>
    </w:p>
    <w:p w14:paraId="7FAA0A76" w14:textId="237B20A1" w:rsidR="00960238" w:rsidRDefault="00FC25F4" w:rsidP="00960238">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 xml:space="preserve">e-Meeting, </w:t>
      </w:r>
      <w:r w:rsidR="00CA62E8">
        <w:rPr>
          <w:rFonts w:ascii="Arial" w:hAnsi="Arial" w:cs="Arial"/>
          <w:b/>
          <w:bCs/>
          <w:sz w:val="28"/>
          <w:szCs w:val="28"/>
          <w:lang w:eastAsia="zh-CN"/>
        </w:rPr>
        <w:t>May</w:t>
      </w:r>
      <w:r w:rsidR="00D95033">
        <w:rPr>
          <w:rFonts w:ascii="Arial" w:hAnsi="Arial" w:cs="Arial"/>
          <w:b/>
          <w:bCs/>
          <w:sz w:val="28"/>
          <w:szCs w:val="28"/>
          <w:lang w:eastAsia="ja-JP"/>
        </w:rPr>
        <w:t xml:space="preserve"> </w:t>
      </w:r>
      <w:r w:rsidR="00B87562">
        <w:rPr>
          <w:rFonts w:ascii="Arial" w:hAnsi="Arial" w:cs="Arial"/>
          <w:b/>
          <w:bCs/>
          <w:sz w:val="28"/>
          <w:szCs w:val="28"/>
          <w:lang w:eastAsia="ja-JP"/>
        </w:rPr>
        <w:t>1</w:t>
      </w:r>
      <w:r w:rsidR="00CA62E8">
        <w:rPr>
          <w:rFonts w:ascii="Arial" w:hAnsi="Arial" w:cs="Arial"/>
          <w:b/>
          <w:bCs/>
          <w:sz w:val="28"/>
          <w:szCs w:val="28"/>
          <w:lang w:eastAsia="ja-JP"/>
        </w:rPr>
        <w:t>9</w:t>
      </w:r>
      <w:r w:rsidR="00D95033">
        <w:rPr>
          <w:rFonts w:ascii="Arial" w:hAnsi="Arial" w:cs="Arial"/>
          <w:b/>
          <w:bCs/>
          <w:sz w:val="28"/>
          <w:szCs w:val="28"/>
          <w:vertAlign w:val="superscript"/>
          <w:lang w:eastAsia="ja-JP"/>
        </w:rPr>
        <w:t>th</w:t>
      </w:r>
      <w:r w:rsidR="00D95033">
        <w:rPr>
          <w:rFonts w:ascii="Arial" w:hAnsi="Arial" w:cs="Arial"/>
          <w:b/>
          <w:bCs/>
          <w:sz w:val="28"/>
          <w:szCs w:val="28"/>
          <w:lang w:eastAsia="ja-JP"/>
        </w:rPr>
        <w:t xml:space="preserve"> – </w:t>
      </w:r>
      <w:r w:rsidR="00CA62E8">
        <w:rPr>
          <w:rFonts w:ascii="Arial" w:hAnsi="Arial" w:cs="Arial"/>
          <w:b/>
          <w:bCs/>
          <w:sz w:val="28"/>
          <w:szCs w:val="28"/>
          <w:lang w:eastAsia="ja-JP"/>
        </w:rPr>
        <w:t>May</w:t>
      </w:r>
      <w:r w:rsidR="002679DD">
        <w:rPr>
          <w:rFonts w:ascii="Arial" w:hAnsi="Arial" w:cs="Arial"/>
          <w:b/>
          <w:bCs/>
          <w:sz w:val="28"/>
          <w:szCs w:val="28"/>
          <w:lang w:eastAsia="ja-JP"/>
        </w:rPr>
        <w:t xml:space="preserve"> </w:t>
      </w:r>
      <w:r w:rsidR="00B87562">
        <w:rPr>
          <w:rFonts w:ascii="Arial" w:hAnsi="Arial" w:cs="Arial"/>
          <w:b/>
          <w:bCs/>
          <w:sz w:val="28"/>
          <w:szCs w:val="28"/>
          <w:lang w:eastAsia="ja-JP"/>
        </w:rPr>
        <w:t>2</w:t>
      </w:r>
      <w:r w:rsidR="00CA62E8">
        <w:rPr>
          <w:rFonts w:ascii="Arial" w:hAnsi="Arial" w:cs="Arial"/>
          <w:b/>
          <w:bCs/>
          <w:sz w:val="28"/>
          <w:szCs w:val="28"/>
          <w:lang w:eastAsia="ja-JP"/>
        </w:rPr>
        <w:t>7</w:t>
      </w:r>
      <w:r w:rsidR="00D95033" w:rsidRPr="000C0A42">
        <w:rPr>
          <w:rFonts w:ascii="Arial" w:hAnsi="Arial" w:cs="Arial"/>
          <w:b/>
          <w:bCs/>
          <w:sz w:val="28"/>
          <w:szCs w:val="28"/>
          <w:vertAlign w:val="superscript"/>
          <w:lang w:eastAsia="ja-JP"/>
        </w:rPr>
        <w:t>th</w:t>
      </w:r>
      <w:r w:rsidR="002D0CA8">
        <w:rPr>
          <w:rFonts w:ascii="Arial" w:eastAsia="MS Mincho" w:hAnsi="Arial" w:cs="Arial"/>
          <w:b/>
          <w:bCs/>
          <w:sz w:val="28"/>
          <w:lang w:eastAsia="ja-JP"/>
        </w:rPr>
        <w:t>, 202</w:t>
      </w:r>
      <w:r w:rsidR="00197EB3">
        <w:rPr>
          <w:rFonts w:ascii="Arial" w:eastAsia="MS Mincho" w:hAnsi="Arial" w:cs="Arial"/>
          <w:b/>
          <w:bCs/>
          <w:sz w:val="28"/>
          <w:lang w:eastAsia="ja-JP"/>
        </w:rPr>
        <w:t>1</w:t>
      </w:r>
    </w:p>
    <w:p w14:paraId="0DCC4F68" w14:textId="17925379"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980A48">
        <w:rPr>
          <w:rFonts w:ascii="Arial" w:hAnsi="Arial"/>
          <w:sz w:val="24"/>
        </w:rPr>
        <w:t>5.1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60510B8D"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80A48">
        <w:rPr>
          <w:rFonts w:ascii="Arial" w:hAnsi="Arial"/>
          <w:sz w:val="24"/>
        </w:rPr>
        <w:t>Discussion on</w:t>
      </w:r>
      <w:r w:rsidR="002C55DC">
        <w:rPr>
          <w:rFonts w:ascii="Arial" w:hAnsi="Arial"/>
          <w:sz w:val="24"/>
        </w:rPr>
        <w:t xml:space="preserve"> Rel-17</w:t>
      </w:r>
      <w:r w:rsidR="00980A48">
        <w:rPr>
          <w:rFonts w:ascii="Arial" w:hAnsi="Arial"/>
          <w:sz w:val="24"/>
        </w:rPr>
        <w:t xml:space="preserve"> UL</w:t>
      </w:r>
      <w:r w:rsidR="0032214F" w:rsidRPr="0032214F">
        <w:rPr>
          <w:rFonts w:ascii="Arial" w:hAnsi="Arial"/>
          <w:sz w:val="24"/>
        </w:rPr>
        <w:t xml:space="preserve"> switching</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7BBD54" w14:textId="6B869F05" w:rsidR="00F832C3" w:rsidRPr="000C371B" w:rsidRDefault="00FD6A3D" w:rsidP="000C371B">
      <w:pPr>
        <w:pStyle w:val="Heading1"/>
        <w:jc w:val="both"/>
      </w:pPr>
      <w:r w:rsidRPr="00183CB7">
        <w:t>Introduction</w:t>
      </w:r>
      <w:bookmarkEnd w:id="0"/>
      <w:bookmarkEnd w:id="1"/>
    </w:p>
    <w:p w14:paraId="70FBF202" w14:textId="01BE6BA8" w:rsidR="00985C5A" w:rsidRPr="00545392" w:rsidRDefault="008F06A7" w:rsidP="007D45DC">
      <w:pPr>
        <w:pStyle w:val="Header"/>
        <w:spacing w:after="120" w:line="264" w:lineRule="auto"/>
        <w:jc w:val="both"/>
        <w:rPr>
          <w:rFonts w:ascii="Times New Roman" w:eastAsia="Times New Roman" w:hAnsi="Times New Roman"/>
          <w:b w:val="0"/>
          <w:sz w:val="20"/>
          <w:lang w:eastAsia="zh-CN"/>
        </w:rPr>
      </w:pPr>
      <w:r w:rsidRPr="00545392">
        <w:rPr>
          <w:rFonts w:ascii="Times New Roman" w:eastAsia="Times New Roman" w:hAnsi="Times New Roman"/>
          <w:b w:val="0"/>
          <w:sz w:val="20"/>
          <w:lang w:eastAsia="zh-CN"/>
        </w:rPr>
        <w:t>RAN plenary approved the work item R17 NR FR1 which includes the R17 UL Tx switching</w:t>
      </w:r>
      <w:r w:rsidR="00542014">
        <w:rPr>
          <w:rFonts w:ascii="Times New Roman" w:eastAsia="Times New Roman" w:hAnsi="Times New Roman"/>
          <w:b w:val="0"/>
          <w:sz w:val="20"/>
          <w:lang w:eastAsia="zh-CN"/>
        </w:rPr>
        <w:t xml:space="preserve"> </w:t>
      </w:r>
      <w:r w:rsidR="007207A3" w:rsidRPr="004B6AB9">
        <w:rPr>
          <w:rFonts w:ascii="Times New Roman" w:eastAsia="Times New Roman" w:hAnsi="Times New Roman" w:hint="eastAsia"/>
          <w:b w:val="0"/>
          <w:sz w:val="20"/>
          <w:lang w:eastAsia="zh-CN"/>
        </w:rPr>
        <w:t>[</w:t>
      </w:r>
      <w:r w:rsidR="00847BA8" w:rsidRPr="004B6AB9">
        <w:rPr>
          <w:rFonts w:ascii="Times New Roman" w:eastAsia="Times New Roman" w:hAnsi="Times New Roman"/>
          <w:b w:val="0"/>
          <w:sz w:val="20"/>
          <w:lang w:eastAsia="zh-CN"/>
        </w:rPr>
        <w:t>1</w:t>
      </w:r>
      <w:r w:rsidR="007207A3" w:rsidRPr="004B6AB9">
        <w:rPr>
          <w:rFonts w:ascii="Times New Roman" w:eastAsia="Times New Roman" w:hAnsi="Times New Roman"/>
          <w:b w:val="0"/>
          <w:sz w:val="20"/>
          <w:lang w:eastAsia="zh-CN"/>
        </w:rPr>
        <w:t>]</w:t>
      </w:r>
      <w:r w:rsidR="00985C5A" w:rsidRPr="00545392">
        <w:rPr>
          <w:rFonts w:ascii="Times New Roman" w:eastAsia="Times New Roman" w:hAnsi="Times New Roman"/>
          <w:b w:val="0"/>
          <w:sz w:val="20"/>
          <w:lang w:eastAsia="zh-CN"/>
        </w:rPr>
        <w:t>.</w:t>
      </w:r>
      <w:r w:rsidR="00542014">
        <w:rPr>
          <w:rFonts w:ascii="Times New Roman" w:eastAsia="Times New Roman" w:hAnsi="Times New Roman"/>
          <w:b w:val="0"/>
          <w:sz w:val="20"/>
          <w:lang w:eastAsia="zh-CN"/>
        </w:rPr>
        <w:t xml:space="preserve"> In RAN1 #104b-emeeting, </w:t>
      </w:r>
      <w:r w:rsidR="00D35E36">
        <w:rPr>
          <w:rFonts w:ascii="Times New Roman" w:eastAsia="Times New Roman" w:hAnsi="Times New Roman"/>
          <w:b w:val="0"/>
          <w:sz w:val="20"/>
          <w:lang w:eastAsia="zh-CN"/>
        </w:rPr>
        <w:t xml:space="preserve">RAN1 made good progress with following agreements. </w:t>
      </w:r>
    </w:p>
    <w:tbl>
      <w:tblPr>
        <w:tblStyle w:val="TableGrid"/>
        <w:tblW w:w="0" w:type="auto"/>
        <w:tblLook w:val="04A0" w:firstRow="1" w:lastRow="0" w:firstColumn="1" w:lastColumn="0" w:noHBand="0" w:noVBand="1"/>
      </w:tblPr>
      <w:tblGrid>
        <w:gridCol w:w="9962"/>
      </w:tblGrid>
      <w:tr w:rsidR="007207A3" w:rsidRPr="00545392" w14:paraId="104995C7" w14:textId="77777777" w:rsidTr="007207A3">
        <w:tc>
          <w:tcPr>
            <w:tcW w:w="9962" w:type="dxa"/>
          </w:tcPr>
          <w:p w14:paraId="29AC1ADB" w14:textId="77777777" w:rsidR="00542014" w:rsidRPr="006848BB" w:rsidRDefault="00542014" w:rsidP="00542014">
            <w:pPr>
              <w:rPr>
                <w:highlight w:val="green"/>
              </w:rPr>
            </w:pPr>
            <w:r w:rsidRPr="006848BB">
              <w:rPr>
                <w:highlight w:val="green"/>
              </w:rPr>
              <w:t>Agreements:</w:t>
            </w:r>
          </w:p>
          <w:p w14:paraId="4A8F1767" w14:textId="77777777" w:rsidR="00542014" w:rsidRPr="006848BB" w:rsidRDefault="00542014" w:rsidP="00542014">
            <w:r w:rsidRPr="006848BB">
              <w:t>For Rel-17 2Tx-2Tx switching between two uplink carriers, the mapping between UL transmission ports and Tx chain for SUL and UL CA option 1 is defined as follows.</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542014" w:rsidRPr="006848BB" w14:paraId="717EEB65" w14:textId="77777777" w:rsidTr="00A27F6C">
              <w:trPr>
                <w:trHeight w:val="2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81AE12" w14:textId="77777777" w:rsidR="00542014" w:rsidRPr="006848BB" w:rsidRDefault="00542014" w:rsidP="00542014">
                  <w:pPr>
                    <w:pStyle w:val="BodyText"/>
                    <w:jc w:val="center"/>
                    <w:rPr>
                      <w:rFonts w:ascii="Times New Roman" w:hAnsi="Times New Roman"/>
                      <w:szCs w:val="20"/>
                    </w:rPr>
                  </w:pPr>
                  <w:r w:rsidRPr="006848BB">
                    <w:rPr>
                      <w:rFonts w:ascii="Times New Roman" w:hAnsi="Times New Roman"/>
                      <w:szCs w:val="20"/>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FFD8B4" w14:textId="77777777" w:rsidR="00542014" w:rsidRPr="006848BB" w:rsidRDefault="00542014" w:rsidP="00542014">
                  <w:pPr>
                    <w:pStyle w:val="BodyText"/>
                    <w:jc w:val="center"/>
                    <w:rPr>
                      <w:rFonts w:ascii="Times New Roman" w:hAnsi="Times New Roman"/>
                      <w:szCs w:val="20"/>
                    </w:rPr>
                  </w:pPr>
                  <w:r w:rsidRPr="006848BB">
                    <w:rPr>
                      <w:rFonts w:ascii="Times New Roman" w:hAnsi="Times New Roman"/>
                      <w:szCs w:val="20"/>
                    </w:rPr>
                    <w:t xml:space="preserve">Number of </w:t>
                  </w:r>
                  <w:r w:rsidRPr="006848BB">
                    <w:rPr>
                      <w:rStyle w:val="Strong"/>
                      <w:rFonts w:ascii="Times New Roman" w:hAnsi="Times New Roman"/>
                      <w:szCs w:val="20"/>
                    </w:rPr>
                    <w:t xml:space="preserve">Tx chains </w:t>
                  </w:r>
                  <w:r w:rsidRPr="006848BB">
                    <w:rPr>
                      <w:rFonts w:ascii="Times New Roman" w:hAnsi="Times New Roman"/>
                      <w:szCs w:val="20"/>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296E73" w14:textId="77777777" w:rsidR="00542014" w:rsidRPr="006848BB" w:rsidRDefault="00542014" w:rsidP="00542014">
                  <w:pPr>
                    <w:pStyle w:val="BodyText"/>
                    <w:jc w:val="center"/>
                    <w:rPr>
                      <w:rFonts w:ascii="Times New Roman" w:hAnsi="Times New Roman"/>
                      <w:szCs w:val="20"/>
                    </w:rPr>
                  </w:pPr>
                  <w:r w:rsidRPr="006848BB">
                    <w:rPr>
                      <w:rFonts w:ascii="Times New Roman" w:hAnsi="Times New Roman"/>
                      <w:szCs w:val="20"/>
                    </w:rPr>
                    <w:t xml:space="preserve">Number of </w:t>
                  </w:r>
                  <w:r w:rsidRPr="006848BB">
                    <w:rPr>
                      <w:rStyle w:val="Strong"/>
                      <w:rFonts w:ascii="Times New Roman" w:hAnsi="Times New Roman"/>
                      <w:szCs w:val="20"/>
                    </w:rPr>
                    <w:t xml:space="preserve">antenna ports </w:t>
                  </w:r>
                  <w:r w:rsidRPr="006848BB">
                    <w:rPr>
                      <w:rFonts w:ascii="Times New Roman" w:hAnsi="Times New Roman"/>
                      <w:szCs w:val="20"/>
                    </w:rPr>
                    <w:t>for UL transmission (carrier 1 + carrier 2)</w:t>
                  </w:r>
                </w:p>
              </w:tc>
            </w:tr>
            <w:tr w:rsidR="00542014" w:rsidRPr="006848BB" w14:paraId="574F9C05" w14:textId="77777777" w:rsidTr="00A27F6C">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1975AF"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C474F2"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C72E7F"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0P+2P, 0P+1P</w:t>
                  </w:r>
                </w:p>
              </w:tc>
            </w:tr>
            <w:tr w:rsidR="00542014" w:rsidRPr="006848BB" w14:paraId="40A265BA" w14:textId="77777777" w:rsidTr="00A27F6C">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215C83"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Case 3</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E6C843"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2T+0T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9D6E6E"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2P+0P, 1P+0P</w:t>
                  </w:r>
                </w:p>
              </w:tc>
            </w:tr>
          </w:tbl>
          <w:p w14:paraId="31255C66" w14:textId="77777777" w:rsidR="00542014" w:rsidRPr="006848BB" w:rsidRDefault="00542014" w:rsidP="00542014"/>
          <w:p w14:paraId="01568801" w14:textId="77777777" w:rsidR="00542014" w:rsidRPr="006848BB" w:rsidRDefault="00542014" w:rsidP="00542014">
            <w:pPr>
              <w:rPr>
                <w:highlight w:val="green"/>
              </w:rPr>
            </w:pPr>
            <w:r w:rsidRPr="006848BB">
              <w:rPr>
                <w:highlight w:val="green"/>
              </w:rPr>
              <w:t>Agreements:</w:t>
            </w:r>
          </w:p>
          <w:p w14:paraId="6FAC44C2" w14:textId="77777777" w:rsidR="00542014" w:rsidRPr="006848BB" w:rsidRDefault="00542014" w:rsidP="00542014">
            <w:r w:rsidRPr="006848BB">
              <w:t>For Rel-17 2Tx-2Tx switching between two uplink carriers, the mapping between UL transmission ports and Tx chain for UL CA option 2 is defined as follows.</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542014" w:rsidRPr="006848BB" w14:paraId="2FF67CAC" w14:textId="77777777" w:rsidTr="00A27F6C">
              <w:trPr>
                <w:trHeight w:val="2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D6C1BC" w14:textId="77777777" w:rsidR="00542014" w:rsidRPr="006848BB" w:rsidRDefault="00542014" w:rsidP="00542014">
                  <w:pPr>
                    <w:pStyle w:val="BodyText"/>
                    <w:jc w:val="center"/>
                    <w:rPr>
                      <w:rFonts w:ascii="Times New Roman" w:hAnsi="Times New Roman"/>
                      <w:szCs w:val="20"/>
                    </w:rPr>
                  </w:pPr>
                  <w:r w:rsidRPr="006848BB">
                    <w:rPr>
                      <w:rFonts w:ascii="Times New Roman" w:hAnsi="Times New Roman"/>
                      <w:szCs w:val="20"/>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D32708" w14:textId="77777777" w:rsidR="00542014" w:rsidRPr="006848BB" w:rsidRDefault="00542014" w:rsidP="00542014">
                  <w:pPr>
                    <w:pStyle w:val="BodyText"/>
                    <w:jc w:val="center"/>
                    <w:rPr>
                      <w:rFonts w:ascii="Times New Roman" w:hAnsi="Times New Roman"/>
                      <w:szCs w:val="20"/>
                    </w:rPr>
                  </w:pPr>
                  <w:r w:rsidRPr="006848BB">
                    <w:rPr>
                      <w:rFonts w:ascii="Times New Roman" w:hAnsi="Times New Roman"/>
                      <w:szCs w:val="20"/>
                    </w:rPr>
                    <w:t xml:space="preserve">Number of </w:t>
                  </w:r>
                  <w:r w:rsidRPr="006848BB">
                    <w:rPr>
                      <w:rStyle w:val="Strong"/>
                      <w:rFonts w:ascii="Times New Roman" w:hAnsi="Times New Roman"/>
                      <w:szCs w:val="20"/>
                    </w:rPr>
                    <w:t xml:space="preserve">Tx chains </w:t>
                  </w:r>
                  <w:r w:rsidRPr="006848BB">
                    <w:rPr>
                      <w:rFonts w:ascii="Times New Roman" w:hAnsi="Times New Roman"/>
                      <w:szCs w:val="20"/>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8D40A9" w14:textId="77777777" w:rsidR="00542014" w:rsidRPr="006848BB" w:rsidRDefault="00542014" w:rsidP="00542014">
                  <w:pPr>
                    <w:pStyle w:val="BodyText"/>
                    <w:jc w:val="center"/>
                    <w:rPr>
                      <w:rFonts w:ascii="Times New Roman" w:hAnsi="Times New Roman"/>
                      <w:szCs w:val="20"/>
                    </w:rPr>
                  </w:pPr>
                  <w:r w:rsidRPr="006848BB">
                    <w:rPr>
                      <w:rFonts w:ascii="Times New Roman" w:hAnsi="Times New Roman"/>
                      <w:szCs w:val="20"/>
                    </w:rPr>
                    <w:t xml:space="preserve">Number of </w:t>
                  </w:r>
                  <w:r w:rsidRPr="006848BB">
                    <w:rPr>
                      <w:rStyle w:val="Strong"/>
                      <w:rFonts w:ascii="Times New Roman" w:hAnsi="Times New Roman"/>
                      <w:szCs w:val="20"/>
                    </w:rPr>
                    <w:t xml:space="preserve">antenna ports </w:t>
                  </w:r>
                  <w:r w:rsidRPr="006848BB">
                    <w:rPr>
                      <w:rFonts w:ascii="Times New Roman" w:hAnsi="Times New Roman"/>
                      <w:szCs w:val="20"/>
                    </w:rPr>
                    <w:t>for UL transmission (carrier 1 + carrier 2)</w:t>
                  </w:r>
                </w:p>
              </w:tc>
            </w:tr>
            <w:tr w:rsidR="00542014" w:rsidRPr="006848BB" w14:paraId="2CB03EE6" w14:textId="77777777" w:rsidTr="00A27F6C">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198DE8"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65B254"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77316F"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1P+0P, 1P+1P, 0P+1P</w:t>
                  </w:r>
                </w:p>
              </w:tc>
            </w:tr>
            <w:tr w:rsidR="00542014" w:rsidRPr="006848BB" w14:paraId="27DCBCE6" w14:textId="77777777" w:rsidTr="00A27F6C">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69D3A7"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E955D4"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8E8DA4"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0P+2P, 0P+1P</w:t>
                  </w:r>
                </w:p>
              </w:tc>
            </w:tr>
            <w:tr w:rsidR="00542014" w:rsidRPr="006848BB" w14:paraId="4515EBF4" w14:textId="77777777" w:rsidTr="00A27F6C">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4781D2"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Case 3</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4C2CF6"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2T+0T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657A68"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2P+0P, 1P+0P</w:t>
                  </w:r>
                </w:p>
              </w:tc>
            </w:tr>
          </w:tbl>
          <w:p w14:paraId="15E4A9F1" w14:textId="77777777" w:rsidR="00542014" w:rsidRPr="006848BB" w:rsidRDefault="00542014" w:rsidP="00542014">
            <w:pPr>
              <w:rPr>
                <w:u w:val="single"/>
              </w:rPr>
            </w:pPr>
            <w:r w:rsidRPr="006848BB">
              <w:rPr>
                <w:u w:val="single"/>
              </w:rPr>
              <w:t>Conclusion:</w:t>
            </w:r>
          </w:p>
          <w:p w14:paraId="00583E6C" w14:textId="77777777" w:rsidR="00542014" w:rsidRPr="006848BB" w:rsidRDefault="00542014" w:rsidP="00542014">
            <w:pPr>
              <w:numPr>
                <w:ilvl w:val="0"/>
                <w:numId w:val="18"/>
              </w:numPr>
              <w:overflowPunct/>
              <w:autoSpaceDE/>
              <w:autoSpaceDN/>
              <w:adjustRightInd/>
              <w:spacing w:after="0"/>
              <w:textAlignment w:val="auto"/>
            </w:pPr>
            <w:r w:rsidRPr="006848BB">
              <w:t>For uplink Tx switching between 1 carrier on Band A and 2 contiguous carriers on Band B,</w:t>
            </w:r>
          </w:p>
          <w:p w14:paraId="545F6DBB" w14:textId="77777777" w:rsidR="00542014" w:rsidRPr="006848BB" w:rsidRDefault="00542014" w:rsidP="00542014">
            <w:pPr>
              <w:numPr>
                <w:ilvl w:val="1"/>
                <w:numId w:val="18"/>
              </w:numPr>
              <w:overflowPunct/>
              <w:autoSpaceDE/>
              <w:autoSpaceDN/>
              <w:adjustRightInd/>
              <w:spacing w:after="0"/>
              <w:textAlignment w:val="auto"/>
            </w:pPr>
            <w:r w:rsidRPr="006848BB">
              <w:t>If the state of Tx chains is 1Tx on Band A and 1Tx on Band B, 1Tx is available simultaneously on both uplink carriers on band B for a UE.</w:t>
            </w:r>
          </w:p>
          <w:p w14:paraId="6C017720" w14:textId="77777777" w:rsidR="00542014" w:rsidRPr="006848BB" w:rsidRDefault="00542014" w:rsidP="00542014">
            <w:pPr>
              <w:numPr>
                <w:ilvl w:val="1"/>
                <w:numId w:val="18"/>
              </w:numPr>
              <w:overflowPunct/>
              <w:autoSpaceDE/>
              <w:autoSpaceDN/>
              <w:adjustRightInd/>
              <w:spacing w:after="0"/>
              <w:textAlignment w:val="auto"/>
            </w:pPr>
            <w:r w:rsidRPr="006848BB">
              <w:t>If the state of Tx chains is 0Tx on Band A and 2Tx on Band B, 2Tx are available simultaneously on both uplink carriers on band B for a UE.</w:t>
            </w:r>
          </w:p>
          <w:p w14:paraId="5801CE03" w14:textId="77777777" w:rsidR="00542014" w:rsidRPr="006848BB" w:rsidRDefault="00542014" w:rsidP="00542014">
            <w:pPr>
              <w:rPr>
                <w:highlight w:val="green"/>
              </w:rPr>
            </w:pPr>
            <w:r w:rsidRPr="006848BB">
              <w:rPr>
                <w:highlight w:val="green"/>
              </w:rPr>
              <w:t>Agreement:</w:t>
            </w:r>
          </w:p>
          <w:p w14:paraId="58493729" w14:textId="77777777" w:rsidR="00542014" w:rsidRPr="006848BB" w:rsidRDefault="00542014" w:rsidP="00542014">
            <w:pPr>
              <w:rPr>
                <w:lang w:eastAsia="zh-CN"/>
              </w:rPr>
            </w:pPr>
            <w:r w:rsidRPr="006848BB">
              <w:rPr>
                <w:lang w:eastAsia="zh-CN"/>
              </w:rPr>
              <w:t>Send LS to RAN4 asking following question:</w:t>
            </w:r>
          </w:p>
          <w:p w14:paraId="0BD5F338" w14:textId="77777777" w:rsidR="00542014" w:rsidRPr="006848BB" w:rsidRDefault="00542014" w:rsidP="00542014">
            <w:pPr>
              <w:pStyle w:val="ListParagraph"/>
              <w:numPr>
                <w:ilvl w:val="0"/>
                <w:numId w:val="19"/>
              </w:numPr>
              <w:overflowPunct w:val="0"/>
              <w:autoSpaceDE w:val="0"/>
              <w:autoSpaceDN w:val="0"/>
              <w:adjustRightInd w:val="0"/>
              <w:spacing w:after="180"/>
              <w:contextualSpacing/>
              <w:textAlignment w:val="baseline"/>
              <w:rPr>
                <w:rFonts w:ascii="Times New Roman" w:hAnsi="Times New Roman"/>
                <w:sz w:val="20"/>
                <w:szCs w:val="20"/>
                <w:lang w:eastAsia="zh-CN"/>
              </w:rPr>
            </w:pPr>
            <w:r w:rsidRPr="006848BB">
              <w:rPr>
                <w:rFonts w:ascii="Times New Roman" w:hAnsi="Times New Roman"/>
                <w:sz w:val="20"/>
                <w:szCs w:val="20"/>
                <w:lang w:eastAsia="zh-CN"/>
              </w:rPr>
              <w:lastRenderedPageBreak/>
              <w:t>Question: For UL Tx switching in a band pair of a band combination, whether or not the switching time reported by a UE for 2Tx-2Tx switching can be different from that reported by the UE for 1Tx-2Tx switching.</w:t>
            </w:r>
          </w:p>
          <w:p w14:paraId="1F8B70FF" w14:textId="77777777" w:rsidR="00542014" w:rsidRPr="006848BB" w:rsidRDefault="00542014" w:rsidP="00542014">
            <w:pPr>
              <w:rPr>
                <w:highlight w:val="green"/>
              </w:rPr>
            </w:pPr>
            <w:r w:rsidRPr="006848BB">
              <w:rPr>
                <w:highlight w:val="green"/>
              </w:rPr>
              <w:t>Agreements:</w:t>
            </w:r>
          </w:p>
          <w:p w14:paraId="437ABAA2" w14:textId="77777777" w:rsidR="00542014" w:rsidRPr="006848BB" w:rsidRDefault="00542014" w:rsidP="00542014">
            <w:pPr>
              <w:rPr>
                <w:lang w:eastAsia="en-GB"/>
              </w:rPr>
            </w:pPr>
            <w:r w:rsidRPr="006848BB">
              <w:rPr>
                <w:lang w:eastAsia="zh-CN"/>
              </w:rPr>
              <w:t>For Rel-17 1Tx-2Tx switching between 1 carrier on Band A and 2 contiguous carriers on Band B, the mapping between UL transmission ports and Tx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542014" w:rsidRPr="006848BB" w14:paraId="523AE984" w14:textId="77777777" w:rsidTr="00A27F6C">
              <w:trPr>
                <w:trHeight w:val="20"/>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56A414" w14:textId="77777777" w:rsidR="00542014" w:rsidRPr="006848BB" w:rsidRDefault="00542014" w:rsidP="00542014">
                  <w:pPr>
                    <w:pStyle w:val="NormalWeb"/>
                    <w:spacing w:before="0" w:beforeAutospacing="0" w:after="120" w:afterAutospacing="0"/>
                    <w:jc w:val="center"/>
                    <w:rPr>
                      <w:sz w:val="20"/>
                      <w:szCs w:val="20"/>
                    </w:rPr>
                  </w:pPr>
                  <w:r w:rsidRPr="006848BB">
                    <w:rPr>
                      <w:color w:val="000000"/>
                      <w:sz w:val="20"/>
                      <w:szCs w:val="20"/>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E17B31" w14:textId="77777777" w:rsidR="00542014" w:rsidRPr="006848BB" w:rsidRDefault="00542014" w:rsidP="00542014">
                  <w:pPr>
                    <w:pStyle w:val="NormalWeb"/>
                    <w:spacing w:before="0" w:beforeAutospacing="0" w:after="120" w:afterAutospacing="0"/>
                    <w:jc w:val="center"/>
                    <w:rPr>
                      <w:sz w:val="20"/>
                      <w:szCs w:val="20"/>
                    </w:rPr>
                  </w:pPr>
                  <w:r w:rsidRPr="006848BB">
                    <w:rPr>
                      <w:color w:val="000000"/>
                      <w:sz w:val="20"/>
                      <w:szCs w:val="20"/>
                    </w:rPr>
                    <w:t xml:space="preserve">Number of </w:t>
                  </w:r>
                  <w:r w:rsidRPr="006848BB">
                    <w:rPr>
                      <w:b/>
                      <w:bCs/>
                      <w:color w:val="000000"/>
                      <w:sz w:val="20"/>
                      <w:szCs w:val="20"/>
                    </w:rPr>
                    <w:t>Tx chains</w:t>
                  </w:r>
                  <w:r w:rsidRPr="006848BB">
                    <w:rPr>
                      <w:color w:val="000000"/>
                      <w:sz w:val="20"/>
                      <w:szCs w:val="20"/>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3FDE2A" w14:textId="77777777" w:rsidR="00542014" w:rsidRPr="006848BB" w:rsidRDefault="00542014" w:rsidP="00542014">
                  <w:pPr>
                    <w:pStyle w:val="NormalWeb"/>
                    <w:spacing w:before="0" w:beforeAutospacing="0" w:after="120" w:afterAutospacing="0"/>
                    <w:jc w:val="center"/>
                    <w:rPr>
                      <w:sz w:val="20"/>
                      <w:szCs w:val="20"/>
                    </w:rPr>
                  </w:pPr>
                  <w:r w:rsidRPr="006848BB">
                    <w:rPr>
                      <w:color w:val="000000"/>
                      <w:sz w:val="20"/>
                      <w:szCs w:val="20"/>
                    </w:rPr>
                    <w:t xml:space="preserve">Number of </w:t>
                  </w:r>
                  <w:r w:rsidRPr="006848BB">
                    <w:rPr>
                      <w:b/>
                      <w:bCs/>
                      <w:color w:val="000000"/>
                      <w:sz w:val="20"/>
                      <w:szCs w:val="20"/>
                    </w:rPr>
                    <w:t>antenna ports</w:t>
                  </w:r>
                  <w:r w:rsidRPr="006848BB">
                    <w:rPr>
                      <w:color w:val="000000"/>
                      <w:sz w:val="20"/>
                      <w:szCs w:val="20"/>
                    </w:rPr>
                    <w:t xml:space="preserve"> for UL transmission (band A (carrier 1) + band B (carrier 2 + carrier 3))</w:t>
                  </w:r>
                </w:p>
              </w:tc>
            </w:tr>
            <w:tr w:rsidR="00542014" w:rsidRPr="006848BB" w14:paraId="34C0BCEC" w14:textId="77777777" w:rsidTr="00A27F6C">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1D5B40"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42681D"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A0ED6A"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1P+(0P+0P)</w:t>
                  </w:r>
                </w:p>
              </w:tc>
            </w:tr>
            <w:tr w:rsidR="00542014" w:rsidRPr="006848BB" w14:paraId="06670912" w14:textId="77777777" w:rsidTr="00A27F6C">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1C732A"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7AEC66"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CBCC3C"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 xml:space="preserve">0P+(2P+0P), 0P+(0P+2P), 0P+(2P+2P), 0P+(1P+0P), 0P+(0P+1P), 0P+(1P+1P), 0P+(1P+2P), 0P+(2P+1P) </w:t>
                  </w:r>
                </w:p>
              </w:tc>
            </w:tr>
          </w:tbl>
          <w:p w14:paraId="06D07B96" w14:textId="77777777" w:rsidR="00542014" w:rsidRPr="006848BB" w:rsidRDefault="00542014" w:rsidP="00542014">
            <w:pPr>
              <w:rPr>
                <w:highlight w:val="green"/>
              </w:rPr>
            </w:pPr>
            <w:r w:rsidRPr="006848BB">
              <w:rPr>
                <w:highlight w:val="green"/>
              </w:rPr>
              <w:t>Agreements:</w:t>
            </w:r>
          </w:p>
          <w:p w14:paraId="0721EFC7" w14:textId="77777777" w:rsidR="00542014" w:rsidRPr="006848BB" w:rsidRDefault="00542014" w:rsidP="00542014">
            <w:pPr>
              <w:rPr>
                <w:lang w:eastAsia="en-GB"/>
              </w:rPr>
            </w:pPr>
            <w:r w:rsidRPr="006848BB">
              <w:rPr>
                <w:lang w:eastAsia="zh-CN"/>
              </w:rPr>
              <w:t>For Rel-17 2Tx-2Tx switching between 1 carrier on Band A and 2 contiguous carriers on Band B, the mapping between UL transmission ports and Tx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542014" w:rsidRPr="006848BB" w14:paraId="6D94A6C8" w14:textId="77777777" w:rsidTr="00A27F6C">
              <w:trPr>
                <w:trHeight w:val="20"/>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F8674E" w14:textId="77777777" w:rsidR="00542014" w:rsidRPr="006848BB" w:rsidRDefault="00542014" w:rsidP="00542014">
                  <w:pPr>
                    <w:pStyle w:val="NormalWeb"/>
                    <w:spacing w:before="0" w:beforeAutospacing="0" w:after="120" w:afterAutospacing="0"/>
                    <w:jc w:val="center"/>
                    <w:rPr>
                      <w:sz w:val="20"/>
                      <w:szCs w:val="20"/>
                    </w:rPr>
                  </w:pPr>
                  <w:r w:rsidRPr="006848BB">
                    <w:rPr>
                      <w:color w:val="000000"/>
                      <w:sz w:val="20"/>
                      <w:szCs w:val="20"/>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39FF626" w14:textId="77777777" w:rsidR="00542014" w:rsidRPr="006848BB" w:rsidRDefault="00542014" w:rsidP="00542014">
                  <w:pPr>
                    <w:pStyle w:val="NormalWeb"/>
                    <w:spacing w:before="0" w:beforeAutospacing="0" w:after="120" w:afterAutospacing="0"/>
                    <w:jc w:val="center"/>
                    <w:rPr>
                      <w:sz w:val="20"/>
                      <w:szCs w:val="20"/>
                    </w:rPr>
                  </w:pPr>
                  <w:r w:rsidRPr="006848BB">
                    <w:rPr>
                      <w:color w:val="000000"/>
                      <w:sz w:val="20"/>
                      <w:szCs w:val="20"/>
                    </w:rPr>
                    <w:t xml:space="preserve">Number of </w:t>
                  </w:r>
                  <w:r w:rsidRPr="006848BB">
                    <w:rPr>
                      <w:b/>
                      <w:bCs/>
                      <w:color w:val="000000"/>
                      <w:sz w:val="20"/>
                      <w:szCs w:val="20"/>
                    </w:rPr>
                    <w:t>Tx chains</w:t>
                  </w:r>
                  <w:r w:rsidRPr="006848BB">
                    <w:rPr>
                      <w:color w:val="000000"/>
                      <w:sz w:val="20"/>
                      <w:szCs w:val="20"/>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B2EF56" w14:textId="77777777" w:rsidR="00542014" w:rsidRPr="006848BB" w:rsidRDefault="00542014" w:rsidP="00542014">
                  <w:pPr>
                    <w:pStyle w:val="NormalWeb"/>
                    <w:spacing w:before="0" w:beforeAutospacing="0" w:after="120" w:afterAutospacing="0"/>
                    <w:jc w:val="center"/>
                    <w:rPr>
                      <w:sz w:val="20"/>
                      <w:szCs w:val="20"/>
                    </w:rPr>
                  </w:pPr>
                  <w:r w:rsidRPr="006848BB">
                    <w:rPr>
                      <w:color w:val="000000"/>
                      <w:sz w:val="20"/>
                      <w:szCs w:val="20"/>
                    </w:rPr>
                    <w:t xml:space="preserve">Number of </w:t>
                  </w:r>
                  <w:r w:rsidRPr="006848BB">
                    <w:rPr>
                      <w:b/>
                      <w:bCs/>
                      <w:color w:val="000000"/>
                      <w:sz w:val="20"/>
                      <w:szCs w:val="20"/>
                    </w:rPr>
                    <w:t>antenna ports</w:t>
                  </w:r>
                  <w:r w:rsidRPr="006848BB">
                    <w:rPr>
                      <w:color w:val="000000"/>
                      <w:sz w:val="20"/>
                      <w:szCs w:val="20"/>
                    </w:rPr>
                    <w:t xml:space="preserve"> for UL transmission (band A (carrier 1) + band B (carrier 2 + carrier 3))</w:t>
                  </w:r>
                </w:p>
              </w:tc>
            </w:tr>
            <w:tr w:rsidR="00542014" w:rsidRPr="006848BB" w14:paraId="285E957C" w14:textId="77777777" w:rsidTr="00A27F6C">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CF401D"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DB834E"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494165"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0P+(2P+0P), 0P+(0P+2P), 0P+(2P+2P), 0P+(1P+0P), 0P+(0P+1P), 0P+(1P+1P), 0P+(1P+2P), 0P+(2P+1P)</w:t>
                  </w:r>
                </w:p>
              </w:tc>
            </w:tr>
            <w:tr w:rsidR="00542014" w:rsidRPr="006848BB" w14:paraId="7467F0CD" w14:textId="77777777" w:rsidTr="00A27F6C">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998F10"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22A8F"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F7904F"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2P+(0P+0P), 1P+(0P+0P)</w:t>
                  </w:r>
                </w:p>
              </w:tc>
            </w:tr>
          </w:tbl>
          <w:p w14:paraId="2715FE30" w14:textId="77777777" w:rsidR="00542014" w:rsidRPr="006848BB" w:rsidRDefault="00542014" w:rsidP="00542014">
            <w:pPr>
              <w:rPr>
                <w:highlight w:val="green"/>
              </w:rPr>
            </w:pPr>
            <w:r w:rsidRPr="006848BB">
              <w:rPr>
                <w:highlight w:val="green"/>
              </w:rPr>
              <w:t>Agreements:</w:t>
            </w:r>
          </w:p>
          <w:p w14:paraId="11C543B8" w14:textId="77777777" w:rsidR="00542014" w:rsidRPr="006848BB" w:rsidRDefault="00542014" w:rsidP="00542014">
            <w:pPr>
              <w:rPr>
                <w:lang w:eastAsia="en-GB"/>
              </w:rPr>
            </w:pPr>
            <w:r w:rsidRPr="006848BB">
              <w:rPr>
                <w:lang w:eastAsia="zh-CN"/>
              </w:rPr>
              <w:t>For Rel-17 1Tx-2Tx switching between 1 carrier on Band A and 2 contiguous carriers on Band B, the mapping between UL transmission ports and Tx chain for UL CA Option 2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542014" w:rsidRPr="006848BB" w14:paraId="4AC6F4E0" w14:textId="77777777" w:rsidTr="00A27F6C">
              <w:trPr>
                <w:trHeight w:val="20"/>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399DF" w14:textId="77777777" w:rsidR="00542014" w:rsidRPr="006848BB" w:rsidRDefault="00542014" w:rsidP="00542014">
                  <w:pPr>
                    <w:pStyle w:val="NormalWeb"/>
                    <w:spacing w:before="0" w:beforeAutospacing="0" w:after="120" w:afterAutospacing="0"/>
                    <w:jc w:val="center"/>
                    <w:rPr>
                      <w:sz w:val="20"/>
                      <w:szCs w:val="20"/>
                    </w:rPr>
                  </w:pPr>
                  <w:r w:rsidRPr="006848BB">
                    <w:rPr>
                      <w:color w:val="000000"/>
                      <w:sz w:val="20"/>
                      <w:szCs w:val="20"/>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F2EA6A" w14:textId="77777777" w:rsidR="00542014" w:rsidRPr="006848BB" w:rsidRDefault="00542014" w:rsidP="00542014">
                  <w:pPr>
                    <w:pStyle w:val="NormalWeb"/>
                    <w:spacing w:before="0" w:beforeAutospacing="0" w:after="120" w:afterAutospacing="0"/>
                    <w:jc w:val="center"/>
                    <w:rPr>
                      <w:sz w:val="20"/>
                      <w:szCs w:val="20"/>
                    </w:rPr>
                  </w:pPr>
                  <w:r w:rsidRPr="006848BB">
                    <w:rPr>
                      <w:color w:val="000000"/>
                      <w:sz w:val="20"/>
                      <w:szCs w:val="20"/>
                    </w:rPr>
                    <w:t xml:space="preserve">Number of </w:t>
                  </w:r>
                  <w:r w:rsidRPr="006848BB">
                    <w:rPr>
                      <w:b/>
                      <w:bCs/>
                      <w:color w:val="000000"/>
                      <w:sz w:val="20"/>
                      <w:szCs w:val="20"/>
                    </w:rPr>
                    <w:t>Tx chains</w:t>
                  </w:r>
                  <w:r w:rsidRPr="006848BB">
                    <w:rPr>
                      <w:color w:val="000000"/>
                      <w:sz w:val="20"/>
                      <w:szCs w:val="20"/>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179549" w14:textId="77777777" w:rsidR="00542014" w:rsidRPr="006848BB" w:rsidRDefault="00542014" w:rsidP="00542014">
                  <w:pPr>
                    <w:pStyle w:val="NormalWeb"/>
                    <w:spacing w:before="0" w:beforeAutospacing="0" w:after="120" w:afterAutospacing="0"/>
                    <w:jc w:val="center"/>
                    <w:rPr>
                      <w:sz w:val="20"/>
                      <w:szCs w:val="20"/>
                    </w:rPr>
                  </w:pPr>
                  <w:r w:rsidRPr="006848BB">
                    <w:rPr>
                      <w:color w:val="000000"/>
                      <w:sz w:val="20"/>
                      <w:szCs w:val="20"/>
                    </w:rPr>
                    <w:t xml:space="preserve">Number of </w:t>
                  </w:r>
                  <w:r w:rsidRPr="006848BB">
                    <w:rPr>
                      <w:b/>
                      <w:bCs/>
                      <w:color w:val="000000"/>
                      <w:sz w:val="20"/>
                      <w:szCs w:val="20"/>
                    </w:rPr>
                    <w:t>antenna ports</w:t>
                  </w:r>
                  <w:r w:rsidRPr="006848BB">
                    <w:rPr>
                      <w:color w:val="000000"/>
                      <w:sz w:val="20"/>
                      <w:szCs w:val="20"/>
                    </w:rPr>
                    <w:t xml:space="preserve"> for UL transmission (band A (carrier 1) + band B (carrier 2 + carrier 3))</w:t>
                  </w:r>
                </w:p>
              </w:tc>
            </w:tr>
            <w:tr w:rsidR="00542014" w:rsidRPr="006848BB" w14:paraId="38B750AC" w14:textId="77777777" w:rsidTr="00A27F6C">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AD09AB"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58CC3A" w14:textId="77777777" w:rsidR="00542014" w:rsidRPr="006848BB" w:rsidRDefault="00542014" w:rsidP="00542014">
                  <w:pPr>
                    <w:pStyle w:val="NormalWeb"/>
                    <w:spacing w:before="0" w:beforeAutospacing="0" w:after="0" w:afterAutospacing="0"/>
                    <w:jc w:val="center"/>
                    <w:rPr>
                      <w:color w:val="000000"/>
                      <w:sz w:val="20"/>
                      <w:szCs w:val="20"/>
                    </w:rPr>
                  </w:pPr>
                  <w:r w:rsidRPr="006848BB">
                    <w:rPr>
                      <w:color w:val="000000"/>
                      <w:sz w:val="20"/>
                      <w:szCs w:val="20"/>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9F7E27" w14:textId="77777777" w:rsidR="00542014" w:rsidRPr="006848BB" w:rsidRDefault="00542014" w:rsidP="00542014">
                  <w:pPr>
                    <w:pStyle w:val="NormalWeb"/>
                    <w:spacing w:before="0" w:beforeAutospacing="0" w:after="0" w:afterAutospacing="0"/>
                    <w:jc w:val="center"/>
                    <w:rPr>
                      <w:color w:val="000000"/>
                      <w:sz w:val="20"/>
                      <w:szCs w:val="20"/>
                    </w:rPr>
                  </w:pPr>
                  <w:r w:rsidRPr="006848BB">
                    <w:rPr>
                      <w:color w:val="000000"/>
                      <w:sz w:val="20"/>
                      <w:szCs w:val="20"/>
                    </w:rPr>
                    <w:t xml:space="preserve">1P+(0P+0P), 1P+(1P+0P), 1P+(0P+1P), 1P+(1P+1P), 0P+(1P+0P), 0P+(0P+1P), 0P+(1P+1P) </w:t>
                  </w:r>
                </w:p>
              </w:tc>
            </w:tr>
            <w:tr w:rsidR="00542014" w:rsidRPr="006848BB" w14:paraId="4D5377BA" w14:textId="77777777" w:rsidTr="00A27F6C">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9EB14C"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049025" w14:textId="77777777" w:rsidR="00542014" w:rsidRPr="006848BB" w:rsidRDefault="00542014" w:rsidP="00542014">
                  <w:pPr>
                    <w:pStyle w:val="NormalWeb"/>
                    <w:spacing w:before="0" w:beforeAutospacing="0" w:after="0" w:afterAutospacing="0"/>
                    <w:jc w:val="center"/>
                    <w:rPr>
                      <w:color w:val="000000"/>
                      <w:sz w:val="20"/>
                      <w:szCs w:val="20"/>
                    </w:rPr>
                  </w:pPr>
                  <w:r w:rsidRPr="006848BB">
                    <w:rPr>
                      <w:color w:val="000000"/>
                      <w:sz w:val="20"/>
                      <w:szCs w:val="20"/>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1AA5B2" w14:textId="77777777" w:rsidR="00542014" w:rsidRPr="006848BB" w:rsidRDefault="00542014" w:rsidP="00542014">
                  <w:pPr>
                    <w:pStyle w:val="NormalWeb"/>
                    <w:spacing w:before="0" w:beforeAutospacing="0" w:after="0" w:afterAutospacing="0"/>
                    <w:jc w:val="center"/>
                    <w:rPr>
                      <w:color w:val="000000"/>
                      <w:sz w:val="20"/>
                      <w:szCs w:val="20"/>
                    </w:rPr>
                  </w:pPr>
                  <w:r w:rsidRPr="006848BB">
                    <w:rPr>
                      <w:color w:val="000000"/>
                      <w:sz w:val="20"/>
                      <w:szCs w:val="20"/>
                    </w:rPr>
                    <w:t xml:space="preserve">0P+(2P+0P), 0P+(0P+2P), 0P+(2P+2P), 0P+(1P+0P), 0P+(0P+1P), 0P+(1P+1P), 0P+(1P+2P), 0P+(2P+1P) </w:t>
                  </w:r>
                </w:p>
              </w:tc>
            </w:tr>
          </w:tbl>
          <w:p w14:paraId="24A9DBD5" w14:textId="77777777" w:rsidR="00542014" w:rsidRPr="006848BB" w:rsidRDefault="00542014" w:rsidP="00542014">
            <w:pPr>
              <w:rPr>
                <w:highlight w:val="green"/>
              </w:rPr>
            </w:pPr>
            <w:r w:rsidRPr="006848BB">
              <w:rPr>
                <w:highlight w:val="green"/>
              </w:rPr>
              <w:t>Agreements:</w:t>
            </w:r>
          </w:p>
          <w:p w14:paraId="236349BB" w14:textId="77777777" w:rsidR="00542014" w:rsidRPr="006848BB" w:rsidRDefault="00542014" w:rsidP="00542014">
            <w:pPr>
              <w:rPr>
                <w:lang w:eastAsia="en-GB"/>
              </w:rPr>
            </w:pPr>
            <w:r w:rsidRPr="006848BB">
              <w:rPr>
                <w:lang w:eastAsia="zh-CN"/>
              </w:rPr>
              <w:t>For Rel-17 2Tx-2Tx switching between 1 carrier on Band A and 2 contiguous carriers on Band B, the mapping between UL transmission ports and Tx chain for UL CA Option 2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542014" w:rsidRPr="006848BB" w14:paraId="3E58D0C2" w14:textId="77777777" w:rsidTr="00A27F6C">
              <w:trPr>
                <w:trHeight w:val="20"/>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104C1F" w14:textId="77777777" w:rsidR="00542014" w:rsidRPr="006848BB" w:rsidRDefault="00542014" w:rsidP="00542014">
                  <w:pPr>
                    <w:pStyle w:val="NormalWeb"/>
                    <w:spacing w:before="0" w:beforeAutospacing="0" w:after="120" w:afterAutospacing="0"/>
                    <w:jc w:val="center"/>
                    <w:rPr>
                      <w:sz w:val="20"/>
                      <w:szCs w:val="20"/>
                    </w:rPr>
                  </w:pPr>
                  <w:r w:rsidRPr="006848BB">
                    <w:rPr>
                      <w:color w:val="000000"/>
                      <w:sz w:val="20"/>
                      <w:szCs w:val="20"/>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451C27" w14:textId="77777777" w:rsidR="00542014" w:rsidRPr="006848BB" w:rsidRDefault="00542014" w:rsidP="00542014">
                  <w:pPr>
                    <w:pStyle w:val="NormalWeb"/>
                    <w:spacing w:before="0" w:beforeAutospacing="0" w:after="120" w:afterAutospacing="0"/>
                    <w:jc w:val="center"/>
                    <w:rPr>
                      <w:sz w:val="20"/>
                      <w:szCs w:val="20"/>
                    </w:rPr>
                  </w:pPr>
                  <w:r w:rsidRPr="006848BB">
                    <w:rPr>
                      <w:color w:val="000000"/>
                      <w:sz w:val="20"/>
                      <w:szCs w:val="20"/>
                    </w:rPr>
                    <w:t xml:space="preserve">Number of </w:t>
                  </w:r>
                  <w:r w:rsidRPr="006848BB">
                    <w:rPr>
                      <w:b/>
                      <w:bCs/>
                      <w:color w:val="000000"/>
                      <w:sz w:val="20"/>
                      <w:szCs w:val="20"/>
                    </w:rPr>
                    <w:t>Tx chains</w:t>
                  </w:r>
                  <w:r w:rsidRPr="006848BB">
                    <w:rPr>
                      <w:color w:val="000000"/>
                      <w:sz w:val="20"/>
                      <w:szCs w:val="20"/>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55C44E" w14:textId="77777777" w:rsidR="00542014" w:rsidRPr="006848BB" w:rsidRDefault="00542014" w:rsidP="00542014">
                  <w:pPr>
                    <w:pStyle w:val="NormalWeb"/>
                    <w:spacing w:before="0" w:beforeAutospacing="0" w:after="120" w:afterAutospacing="0"/>
                    <w:jc w:val="center"/>
                    <w:rPr>
                      <w:sz w:val="20"/>
                      <w:szCs w:val="20"/>
                    </w:rPr>
                  </w:pPr>
                  <w:r w:rsidRPr="006848BB">
                    <w:rPr>
                      <w:color w:val="000000"/>
                      <w:sz w:val="20"/>
                      <w:szCs w:val="20"/>
                    </w:rPr>
                    <w:t xml:space="preserve">Number of </w:t>
                  </w:r>
                  <w:r w:rsidRPr="006848BB">
                    <w:rPr>
                      <w:b/>
                      <w:bCs/>
                      <w:color w:val="000000"/>
                      <w:sz w:val="20"/>
                      <w:szCs w:val="20"/>
                    </w:rPr>
                    <w:t>antenna ports</w:t>
                  </w:r>
                  <w:r w:rsidRPr="006848BB">
                    <w:rPr>
                      <w:color w:val="000000"/>
                      <w:sz w:val="20"/>
                      <w:szCs w:val="20"/>
                    </w:rPr>
                    <w:t xml:space="preserve"> for UL transmission (band A (carrier 1) + band B (carrier 2 + carrier 3))</w:t>
                  </w:r>
                </w:p>
              </w:tc>
            </w:tr>
            <w:tr w:rsidR="00542014" w:rsidRPr="006848BB" w14:paraId="3B3F2FD1" w14:textId="77777777" w:rsidTr="00A27F6C">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4D75F2" w14:textId="77777777" w:rsidR="00542014" w:rsidRPr="006848BB" w:rsidRDefault="00542014" w:rsidP="00542014">
                  <w:pPr>
                    <w:pStyle w:val="NormalWeb"/>
                    <w:spacing w:before="0" w:beforeAutospacing="0" w:after="0" w:afterAutospacing="0"/>
                    <w:jc w:val="center"/>
                    <w:rPr>
                      <w:color w:val="000000"/>
                      <w:sz w:val="20"/>
                      <w:szCs w:val="20"/>
                    </w:rPr>
                  </w:pPr>
                  <w:r w:rsidRPr="006848BB">
                    <w:rPr>
                      <w:color w:val="000000"/>
                      <w:sz w:val="20"/>
                      <w:szCs w:val="20"/>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B2AC17" w14:textId="77777777" w:rsidR="00542014" w:rsidRPr="006848BB" w:rsidRDefault="00542014" w:rsidP="00542014">
                  <w:pPr>
                    <w:pStyle w:val="NormalWeb"/>
                    <w:spacing w:before="0" w:beforeAutospacing="0" w:after="0" w:afterAutospacing="0"/>
                    <w:jc w:val="center"/>
                    <w:rPr>
                      <w:color w:val="000000"/>
                      <w:sz w:val="20"/>
                      <w:szCs w:val="20"/>
                    </w:rPr>
                  </w:pPr>
                  <w:r w:rsidRPr="006848BB">
                    <w:rPr>
                      <w:color w:val="000000"/>
                      <w:sz w:val="20"/>
                      <w:szCs w:val="20"/>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80CCD6" w14:textId="77777777" w:rsidR="00542014" w:rsidRPr="006848BB" w:rsidRDefault="00542014" w:rsidP="00542014">
                  <w:pPr>
                    <w:pStyle w:val="NormalWeb"/>
                    <w:spacing w:before="0" w:beforeAutospacing="0" w:after="0" w:afterAutospacing="0"/>
                    <w:jc w:val="center"/>
                    <w:rPr>
                      <w:color w:val="000000"/>
                      <w:sz w:val="20"/>
                      <w:szCs w:val="20"/>
                    </w:rPr>
                  </w:pPr>
                  <w:r w:rsidRPr="006848BB">
                    <w:rPr>
                      <w:color w:val="000000"/>
                      <w:sz w:val="20"/>
                      <w:szCs w:val="20"/>
                    </w:rPr>
                    <w:t xml:space="preserve">1P+(0P+0P), 1P+(1P+0P), 1P+(0P+1P), 1P+(1P+1P), 0P+(1P+0P), 0P+(0P+1P), 0P+(1P+1P) </w:t>
                  </w:r>
                </w:p>
              </w:tc>
            </w:tr>
            <w:tr w:rsidR="00542014" w:rsidRPr="006848BB" w14:paraId="775A4E7E" w14:textId="77777777" w:rsidTr="00A27F6C">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1A4B5B"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C9A126"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380665" w14:textId="77777777" w:rsidR="00542014" w:rsidRPr="006848BB" w:rsidRDefault="00542014" w:rsidP="00542014">
                  <w:pPr>
                    <w:pStyle w:val="NormalWeb"/>
                    <w:spacing w:before="0" w:beforeAutospacing="0" w:after="0" w:afterAutospacing="0"/>
                    <w:jc w:val="center"/>
                    <w:rPr>
                      <w:color w:val="000000"/>
                      <w:sz w:val="20"/>
                      <w:szCs w:val="20"/>
                    </w:rPr>
                  </w:pPr>
                  <w:r w:rsidRPr="006848BB">
                    <w:rPr>
                      <w:color w:val="000000"/>
                      <w:sz w:val="20"/>
                      <w:szCs w:val="20"/>
                    </w:rPr>
                    <w:t>0P+(2P+0P), 0P+(0P+2P), 0P+(2P+2P), 0P+(1P+0P), 0P+(0P+1P), 0P+(1P+1P), 0P+(1P+2P), 0P+(2P+1P)</w:t>
                  </w:r>
                </w:p>
              </w:tc>
            </w:tr>
            <w:tr w:rsidR="00542014" w:rsidRPr="006848BB" w14:paraId="772E64A0" w14:textId="77777777" w:rsidTr="00A27F6C">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823700"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84E553" w14:textId="77777777" w:rsidR="00542014" w:rsidRPr="006848BB" w:rsidRDefault="00542014" w:rsidP="00542014">
                  <w:pPr>
                    <w:pStyle w:val="NormalWeb"/>
                    <w:spacing w:before="0" w:beforeAutospacing="0" w:after="0" w:afterAutospacing="0"/>
                    <w:jc w:val="center"/>
                    <w:rPr>
                      <w:sz w:val="20"/>
                      <w:szCs w:val="20"/>
                    </w:rPr>
                  </w:pPr>
                  <w:r w:rsidRPr="006848BB">
                    <w:rPr>
                      <w:color w:val="000000"/>
                      <w:sz w:val="20"/>
                      <w:szCs w:val="20"/>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5E7154" w14:textId="77777777" w:rsidR="00542014" w:rsidRPr="006848BB" w:rsidRDefault="00542014" w:rsidP="00542014">
                  <w:pPr>
                    <w:pStyle w:val="NormalWeb"/>
                    <w:spacing w:before="0" w:beforeAutospacing="0" w:after="0" w:afterAutospacing="0"/>
                    <w:jc w:val="center"/>
                    <w:rPr>
                      <w:color w:val="000000"/>
                      <w:sz w:val="20"/>
                      <w:szCs w:val="20"/>
                    </w:rPr>
                  </w:pPr>
                  <w:r w:rsidRPr="006848BB">
                    <w:rPr>
                      <w:color w:val="000000"/>
                      <w:sz w:val="20"/>
                      <w:szCs w:val="20"/>
                    </w:rPr>
                    <w:t>2P+(0P+0P), 1P+(0P+0P)</w:t>
                  </w:r>
                </w:p>
              </w:tc>
            </w:tr>
          </w:tbl>
          <w:p w14:paraId="6301A867" w14:textId="77777777" w:rsidR="00542014" w:rsidRPr="006848BB" w:rsidRDefault="00542014" w:rsidP="00542014">
            <w:pPr>
              <w:rPr>
                <w:u w:val="single"/>
                <w:lang w:eastAsia="zh-CN"/>
              </w:rPr>
            </w:pPr>
            <w:r w:rsidRPr="006848BB">
              <w:rPr>
                <w:u w:val="single"/>
                <w:lang w:eastAsia="zh-CN"/>
              </w:rPr>
              <w:t>Conclusion:</w:t>
            </w:r>
          </w:p>
          <w:p w14:paraId="51A66377" w14:textId="77777777" w:rsidR="00542014" w:rsidRPr="006848BB" w:rsidRDefault="00542014" w:rsidP="00542014">
            <w:pPr>
              <w:numPr>
                <w:ilvl w:val="0"/>
                <w:numId w:val="20"/>
              </w:numPr>
              <w:overflowPunct/>
              <w:autoSpaceDE/>
              <w:autoSpaceDN/>
              <w:adjustRightInd/>
              <w:spacing w:after="0"/>
              <w:textAlignment w:val="auto"/>
            </w:pPr>
            <w:r w:rsidRPr="006848BB">
              <w:t>For uplink Tx switching between 1 carrier on Band A and 2 contiguous carriers on Band B, whether Tx switching between 2Tx on Band A and 1Tx on Band A+1Tx on Band B for UL CA option 1 and SUL is included in WID could be clarified by RAN plenary or RAN4.</w:t>
            </w:r>
          </w:p>
          <w:p w14:paraId="232939D0" w14:textId="2B7D6A90" w:rsidR="007207A3" w:rsidRPr="006848BB" w:rsidRDefault="007207A3" w:rsidP="00542014">
            <w:pPr>
              <w:overflowPunct/>
              <w:autoSpaceDE/>
              <w:autoSpaceDN/>
              <w:spacing w:after="0"/>
              <w:textAlignment w:val="auto"/>
              <w:rPr>
                <w:rFonts w:eastAsia="DengXian"/>
                <w:lang w:eastAsia="ja-JP"/>
              </w:rPr>
            </w:pPr>
          </w:p>
          <w:p w14:paraId="07CE4C16" w14:textId="77777777" w:rsidR="007207A3" w:rsidRPr="006848BB" w:rsidRDefault="007207A3" w:rsidP="007D45DC">
            <w:pPr>
              <w:pStyle w:val="Header"/>
              <w:spacing w:after="120" w:line="264" w:lineRule="auto"/>
              <w:rPr>
                <w:rFonts w:ascii="Times New Roman" w:eastAsia="Times New Roman" w:hAnsi="Times New Roman"/>
                <w:b w:val="0"/>
                <w:sz w:val="20"/>
                <w:lang w:eastAsia="zh-CN"/>
              </w:rPr>
            </w:pPr>
          </w:p>
        </w:tc>
      </w:tr>
    </w:tbl>
    <w:p w14:paraId="6A45451C" w14:textId="77777777" w:rsidR="00545392" w:rsidRDefault="00545392" w:rsidP="007D45DC">
      <w:pPr>
        <w:pStyle w:val="Header"/>
        <w:spacing w:after="120" w:line="264" w:lineRule="auto"/>
        <w:jc w:val="both"/>
        <w:rPr>
          <w:rFonts w:ascii="Times New Roman" w:eastAsia="Times New Roman" w:hAnsi="Times New Roman"/>
          <w:b w:val="0"/>
          <w:sz w:val="20"/>
          <w:lang w:eastAsia="zh-CN"/>
        </w:rPr>
      </w:pPr>
    </w:p>
    <w:p w14:paraId="544BF5F7" w14:textId="34B84F7D" w:rsidR="00985C5A" w:rsidRPr="00545392" w:rsidRDefault="00545392" w:rsidP="007D45DC">
      <w:pPr>
        <w:pStyle w:val="Header"/>
        <w:spacing w:after="120" w:line="264" w:lineRule="auto"/>
        <w:jc w:val="both"/>
        <w:rPr>
          <w:rFonts w:ascii="Times New Roman" w:eastAsia="Times New Roman" w:hAnsi="Times New Roman"/>
          <w:b w:val="0"/>
          <w:sz w:val="20"/>
          <w:lang w:eastAsia="zh-CN"/>
        </w:rPr>
      </w:pPr>
      <w:r w:rsidRPr="00545392">
        <w:rPr>
          <w:rFonts w:ascii="Times New Roman" w:eastAsia="Times New Roman" w:hAnsi="Times New Roman"/>
          <w:b w:val="0"/>
          <w:sz w:val="20"/>
          <w:lang w:eastAsia="zh-CN"/>
        </w:rPr>
        <w:t xml:space="preserve">In this paper, we provide views on the </w:t>
      </w:r>
      <w:r w:rsidR="00F84140">
        <w:rPr>
          <w:rFonts w:ascii="Times New Roman" w:eastAsia="Times New Roman" w:hAnsi="Times New Roman"/>
          <w:b w:val="0"/>
          <w:sz w:val="20"/>
          <w:lang w:eastAsia="zh-CN"/>
        </w:rPr>
        <w:t xml:space="preserve">leftover </w:t>
      </w:r>
      <w:r w:rsidRPr="00545392">
        <w:rPr>
          <w:rFonts w:ascii="Times New Roman" w:eastAsia="Times New Roman" w:hAnsi="Times New Roman"/>
          <w:b w:val="0"/>
          <w:sz w:val="20"/>
          <w:lang w:eastAsia="zh-CN"/>
        </w:rPr>
        <w:t>issues need to be addressed</w:t>
      </w:r>
      <w:r w:rsidR="001E170C">
        <w:rPr>
          <w:rFonts w:ascii="Times New Roman" w:eastAsia="Times New Roman" w:hAnsi="Times New Roman"/>
          <w:b w:val="0"/>
          <w:sz w:val="20"/>
          <w:lang w:eastAsia="zh-CN"/>
        </w:rPr>
        <w:t xml:space="preserve"> in R17</w:t>
      </w:r>
      <w:r>
        <w:rPr>
          <w:rFonts w:ascii="Times New Roman" w:eastAsia="Times New Roman" w:hAnsi="Times New Roman"/>
          <w:b w:val="0"/>
          <w:sz w:val="20"/>
          <w:lang w:eastAsia="zh-CN"/>
        </w:rPr>
        <w:t xml:space="preserve">. </w:t>
      </w:r>
    </w:p>
    <w:p w14:paraId="77805783" w14:textId="0C0E8953" w:rsidR="0098300C" w:rsidRPr="0021472F" w:rsidRDefault="0098300C" w:rsidP="007A27FD">
      <w:pPr>
        <w:pStyle w:val="Default"/>
        <w:rPr>
          <w:bCs/>
          <w:sz w:val="20"/>
          <w:szCs w:val="20"/>
          <w:highlight w:val="yellow"/>
        </w:rPr>
      </w:pPr>
      <w:bookmarkStart w:id="2" w:name="_Ref473802466"/>
      <w:bookmarkStart w:id="3" w:name="_Ref462669569"/>
    </w:p>
    <w:p w14:paraId="68A490D1" w14:textId="323A2F77" w:rsidR="009D4B97" w:rsidRDefault="009D4B97" w:rsidP="00BB63F2"/>
    <w:p w14:paraId="04BD7946" w14:textId="08F489A5" w:rsidR="00C02FA5" w:rsidRPr="00BB63F2" w:rsidRDefault="00B4473E" w:rsidP="00C02FA5">
      <w:pPr>
        <w:pStyle w:val="Heading1"/>
        <w:rPr>
          <w:lang w:eastAsia="zh-CN"/>
        </w:rPr>
      </w:pPr>
      <w:r>
        <w:rPr>
          <w:lang w:eastAsia="zh-CN"/>
        </w:rPr>
        <w:t>Intra band contiguous CA</w:t>
      </w:r>
    </w:p>
    <w:p w14:paraId="0397129A" w14:textId="5F8D431D" w:rsidR="006F5CDB" w:rsidRDefault="004150FD" w:rsidP="00103CD6">
      <w:r>
        <w:t xml:space="preserve">RAN1 got </w:t>
      </w:r>
      <w:r w:rsidR="00FF6508">
        <w:t xml:space="preserve">consensus that </w:t>
      </w:r>
      <w:r w:rsidR="00AC1309">
        <w:t xml:space="preserve">the </w:t>
      </w:r>
      <w:r w:rsidR="00FF6508">
        <w:t xml:space="preserve">Tx </w:t>
      </w:r>
      <w:r w:rsidR="00AC1309">
        <w:t xml:space="preserve">chains of band B </w:t>
      </w:r>
      <w:r w:rsidR="00FF6508">
        <w:t xml:space="preserve">would </w:t>
      </w:r>
      <w:r w:rsidR="00AC1309">
        <w:t>serve</w:t>
      </w:r>
      <w:r w:rsidR="00FF6508">
        <w:t xml:space="preserve"> both carriers </w:t>
      </w:r>
      <w:r w:rsidR="0007052B">
        <w:t>simultaneously</w:t>
      </w:r>
      <w:r w:rsidR="006F0178">
        <w:t xml:space="preserve">. </w:t>
      </w:r>
      <w:r w:rsidR="006B29F7">
        <w:t>Therefore</w:t>
      </w:r>
      <w:r w:rsidR="006F0178">
        <w:t>,</w:t>
      </w:r>
      <w:r w:rsidR="00F22BD4">
        <w:t xml:space="preserve"> </w:t>
      </w:r>
      <w:r w:rsidR="006B29F7">
        <w:t xml:space="preserve">as far as the max antenna ports of two </w:t>
      </w:r>
      <w:r w:rsidR="006F5CDB">
        <w:t xml:space="preserve">contiguous carriers is </w:t>
      </w:r>
      <w:r w:rsidR="006F0178">
        <w:t xml:space="preserve">within the allowed </w:t>
      </w:r>
      <w:r w:rsidR="006F5CDB">
        <w:t>antenna</w:t>
      </w:r>
      <w:r w:rsidR="006F0178">
        <w:t xml:space="preserve"> port</w:t>
      </w:r>
      <w:r w:rsidR="006F5CDB">
        <w:t>(</w:t>
      </w:r>
      <w:r w:rsidR="006F0178">
        <w:t>s</w:t>
      </w:r>
      <w:r w:rsidR="006F5CDB">
        <w:t>) number</w:t>
      </w:r>
      <w:r w:rsidR="006F0178">
        <w:t xml:space="preserve"> of band B, there is</w:t>
      </w:r>
      <w:r w:rsidR="00F22BD4">
        <w:t xml:space="preserve"> no switching gap </w:t>
      </w:r>
      <w:r w:rsidR="006F0178">
        <w:t xml:space="preserve">expected </w:t>
      </w:r>
      <w:r w:rsidR="00F22BD4">
        <w:t xml:space="preserve">between the </w:t>
      </w:r>
      <w:r w:rsidR="006F0178">
        <w:t>two</w:t>
      </w:r>
      <w:r w:rsidR="00F22BD4">
        <w:t xml:space="preserve"> contiguous carriers</w:t>
      </w:r>
      <w:r w:rsidR="0007052B">
        <w:t xml:space="preserve">. </w:t>
      </w:r>
    </w:p>
    <w:tbl>
      <w:tblPr>
        <w:tblStyle w:val="TableGrid"/>
        <w:tblW w:w="0" w:type="auto"/>
        <w:tblLook w:val="04A0" w:firstRow="1" w:lastRow="0" w:firstColumn="1" w:lastColumn="0" w:noHBand="0" w:noVBand="1"/>
      </w:tblPr>
      <w:tblGrid>
        <w:gridCol w:w="9962"/>
      </w:tblGrid>
      <w:tr w:rsidR="00F47FD2" w14:paraId="34784A48" w14:textId="77777777" w:rsidTr="00F47FD2">
        <w:tc>
          <w:tcPr>
            <w:tcW w:w="9962" w:type="dxa"/>
          </w:tcPr>
          <w:p w14:paraId="05C67E6E" w14:textId="77777777" w:rsidR="00F47FD2" w:rsidRPr="006848BB" w:rsidRDefault="00F47FD2" w:rsidP="00F47FD2">
            <w:pPr>
              <w:rPr>
                <w:u w:val="single"/>
              </w:rPr>
            </w:pPr>
            <w:r w:rsidRPr="006848BB">
              <w:rPr>
                <w:u w:val="single"/>
              </w:rPr>
              <w:t>Conclusion:</w:t>
            </w:r>
          </w:p>
          <w:p w14:paraId="2AED065F" w14:textId="77777777" w:rsidR="00F47FD2" w:rsidRPr="006848BB" w:rsidRDefault="00F47FD2" w:rsidP="00F47FD2">
            <w:pPr>
              <w:numPr>
                <w:ilvl w:val="0"/>
                <w:numId w:val="18"/>
              </w:numPr>
              <w:overflowPunct/>
              <w:autoSpaceDE/>
              <w:autoSpaceDN/>
              <w:adjustRightInd/>
              <w:spacing w:after="0"/>
              <w:textAlignment w:val="auto"/>
            </w:pPr>
            <w:r w:rsidRPr="006848BB">
              <w:t>For uplink Tx switching between 1 carrier on Band A and 2 contiguous carriers on Band B,</w:t>
            </w:r>
          </w:p>
          <w:p w14:paraId="621A3E21" w14:textId="77777777" w:rsidR="00F47FD2" w:rsidRPr="006848BB" w:rsidRDefault="00F47FD2" w:rsidP="00F47FD2">
            <w:pPr>
              <w:numPr>
                <w:ilvl w:val="1"/>
                <w:numId w:val="18"/>
              </w:numPr>
              <w:overflowPunct/>
              <w:autoSpaceDE/>
              <w:autoSpaceDN/>
              <w:adjustRightInd/>
              <w:spacing w:after="0"/>
              <w:textAlignment w:val="auto"/>
            </w:pPr>
            <w:r w:rsidRPr="006848BB">
              <w:t>If the state of Tx chains is 1Tx on Band A and 1Tx on Band B, 1Tx is available simultaneously on both uplink carriers on band B for a UE.</w:t>
            </w:r>
          </w:p>
          <w:p w14:paraId="461DF53A" w14:textId="77777777" w:rsidR="00F47FD2" w:rsidRDefault="00F47FD2" w:rsidP="00103CD6">
            <w:pPr>
              <w:numPr>
                <w:ilvl w:val="1"/>
                <w:numId w:val="18"/>
              </w:numPr>
              <w:overflowPunct/>
              <w:autoSpaceDE/>
              <w:autoSpaceDN/>
              <w:adjustRightInd/>
              <w:spacing w:after="0"/>
              <w:textAlignment w:val="auto"/>
            </w:pPr>
            <w:r w:rsidRPr="006848BB">
              <w:t>If the state of Tx chains is 0Tx on Band A and 2Tx on Band B, 2Tx are available simultaneously on both uplink carriers on band B for a UE.</w:t>
            </w:r>
          </w:p>
          <w:p w14:paraId="2384B09D" w14:textId="2C5B5022" w:rsidR="00F47FD2" w:rsidRDefault="00F47FD2" w:rsidP="00F47FD2">
            <w:pPr>
              <w:overflowPunct/>
              <w:autoSpaceDE/>
              <w:autoSpaceDN/>
              <w:adjustRightInd/>
              <w:spacing w:after="0"/>
              <w:ind w:left="1440"/>
              <w:textAlignment w:val="auto"/>
            </w:pPr>
          </w:p>
        </w:tc>
      </w:tr>
    </w:tbl>
    <w:p w14:paraId="49548866" w14:textId="77777777" w:rsidR="00F47FD2" w:rsidRDefault="00F47FD2" w:rsidP="00103CD6"/>
    <w:p w14:paraId="4C2513B0" w14:textId="107AE67B" w:rsidR="00D8032C" w:rsidRDefault="009F5780" w:rsidP="00103CD6">
      <w:r>
        <w:t>Furthermore</w:t>
      </w:r>
      <w:r w:rsidR="0007052B">
        <w:t xml:space="preserve">, RAN1 agreed on </w:t>
      </w:r>
      <w:r w:rsidR="00A33183">
        <w:t xml:space="preserve">the </w:t>
      </w:r>
      <w:r w:rsidR="0007052B">
        <w:t xml:space="preserve">state machine definition </w:t>
      </w:r>
      <w:r w:rsidR="00A33183">
        <w:t xml:space="preserve">of intra band contiguous CA </w:t>
      </w:r>
      <w:r w:rsidR="0007052B">
        <w:t>for SUL, and UL Inter band CA</w:t>
      </w:r>
      <w:r w:rsidR="007915C8">
        <w:t xml:space="preserve"> (both option 1 and 2)</w:t>
      </w:r>
      <w:r w:rsidR="0007052B">
        <w:t xml:space="preserve">. </w:t>
      </w:r>
      <w:r w:rsidR="00D8032C">
        <w:t>From these agreed table</w:t>
      </w:r>
      <w:r w:rsidR="009F0B79">
        <w:t>s</w:t>
      </w:r>
      <w:r w:rsidR="00D8032C">
        <w:t xml:space="preserve">, we can find that </w:t>
      </w:r>
      <w:r w:rsidR="0078379A">
        <w:t xml:space="preserve">the max antenna port(s) number of the two carriers of band B is used to evaluating the </w:t>
      </w:r>
      <w:r w:rsidR="009B7E5B">
        <w:t>antenna ports number to</w:t>
      </w:r>
      <w:r w:rsidR="001E320D">
        <w:t xml:space="preserve"> further</w:t>
      </w:r>
      <w:r w:rsidR="009B7E5B">
        <w:t xml:space="preserve"> decide whether to switch or not.</w:t>
      </w:r>
    </w:p>
    <w:p w14:paraId="5A3AFC52" w14:textId="77777777" w:rsidR="00101279" w:rsidRDefault="00101279" w:rsidP="00101279">
      <w:r>
        <w:t xml:space="preserve">Therefore, we feel it’s natural to derive that in evaluating the antenna ports for determination of UL Tx switching, </w:t>
      </w:r>
      <w:r w:rsidRPr="00326302">
        <w:rPr>
          <w:color w:val="000000"/>
          <w:lang w:eastAsia="zh-CN"/>
        </w:rPr>
        <w:t xml:space="preserve">the configuration of </w:t>
      </w:r>
      <w:r>
        <w:rPr>
          <w:color w:val="000000"/>
          <w:lang w:eastAsia="zh-CN"/>
        </w:rPr>
        <w:t xml:space="preserve">the two contiguous carriers are jointly considered </w:t>
      </w:r>
      <w:r w:rsidRPr="00326302">
        <w:rPr>
          <w:color w:val="000000"/>
          <w:lang w:eastAsia="zh-CN"/>
        </w:rPr>
        <w:t xml:space="preserve">and the maximum ports number among the scheduling for </w:t>
      </w:r>
      <w:r>
        <w:rPr>
          <w:color w:val="000000"/>
          <w:lang w:eastAsia="zh-CN"/>
        </w:rPr>
        <w:t>the two contiguous carriers</w:t>
      </w:r>
      <w:r w:rsidRPr="00326302">
        <w:rPr>
          <w:color w:val="000000"/>
          <w:lang w:eastAsia="zh-CN"/>
        </w:rPr>
        <w:t xml:space="preserve"> on band B </w:t>
      </w:r>
      <w:r>
        <w:rPr>
          <w:color w:val="000000"/>
          <w:lang w:eastAsia="zh-CN"/>
        </w:rPr>
        <w:t>is used</w:t>
      </w:r>
      <w:r w:rsidRPr="00326302">
        <w:rPr>
          <w:color w:val="000000"/>
          <w:lang w:eastAsia="zh-CN"/>
        </w:rPr>
        <w:t>.</w:t>
      </w:r>
    </w:p>
    <w:p w14:paraId="23EEB9E5" w14:textId="77777777" w:rsidR="00101279" w:rsidRPr="00326302" w:rsidRDefault="00101279" w:rsidP="00101279">
      <w:pPr>
        <w:overflowPunct/>
        <w:spacing w:after="0"/>
        <w:textAlignment w:val="auto"/>
        <w:rPr>
          <w:sz w:val="12"/>
          <w:szCs w:val="12"/>
        </w:rPr>
      </w:pPr>
    </w:p>
    <w:p w14:paraId="185E5372" w14:textId="77777777" w:rsidR="00101279" w:rsidRDefault="00101279" w:rsidP="00101279">
      <w:pPr>
        <w:overflowPunct/>
        <w:spacing w:after="0"/>
        <w:textAlignment w:val="auto"/>
        <w:rPr>
          <w:b/>
          <w:bCs/>
          <w:color w:val="000000"/>
          <w:lang w:eastAsia="zh-CN"/>
        </w:rPr>
      </w:pPr>
      <w:r w:rsidRPr="00326302">
        <w:rPr>
          <w:b/>
          <w:bCs/>
          <w:color w:val="000000"/>
          <w:lang w:eastAsia="zh-CN"/>
        </w:rPr>
        <w:t xml:space="preserve">Proposal </w:t>
      </w:r>
      <w:r>
        <w:rPr>
          <w:b/>
          <w:bCs/>
          <w:color w:val="000000"/>
          <w:lang w:eastAsia="zh-CN"/>
        </w:rPr>
        <w:t>1</w:t>
      </w:r>
      <w:r w:rsidRPr="00326302">
        <w:rPr>
          <w:b/>
          <w:bCs/>
          <w:color w:val="000000"/>
          <w:lang w:eastAsia="zh-CN"/>
        </w:rPr>
        <w:t xml:space="preserve">: </w:t>
      </w:r>
      <w:r>
        <w:rPr>
          <w:b/>
          <w:bCs/>
          <w:color w:val="000000"/>
          <w:lang w:eastAsia="zh-CN"/>
        </w:rPr>
        <w:t>I</w:t>
      </w:r>
      <w:r w:rsidRPr="009F5094">
        <w:rPr>
          <w:b/>
          <w:bCs/>
          <w:color w:val="000000"/>
          <w:lang w:eastAsia="zh-CN"/>
        </w:rPr>
        <w:t>n evaluating the antenna ports for determination of UL Tx switching, the configuration of CC2 and CC3 are jointly considered and the maximum ports number among the scheduling for CC2 and CC3 on band B is used.</w:t>
      </w:r>
    </w:p>
    <w:p w14:paraId="55E8ACD3" w14:textId="77777777" w:rsidR="00101279" w:rsidRDefault="00101279" w:rsidP="00103CD6"/>
    <w:tbl>
      <w:tblPr>
        <w:tblStyle w:val="TableGrid"/>
        <w:tblW w:w="0" w:type="auto"/>
        <w:tblLook w:val="04A0" w:firstRow="1" w:lastRow="0" w:firstColumn="1" w:lastColumn="0" w:noHBand="0" w:noVBand="1"/>
      </w:tblPr>
      <w:tblGrid>
        <w:gridCol w:w="9962"/>
      </w:tblGrid>
      <w:tr w:rsidR="00D25B23" w14:paraId="6D91F3F1" w14:textId="77777777" w:rsidTr="00D25B23">
        <w:tc>
          <w:tcPr>
            <w:tcW w:w="9962" w:type="dxa"/>
          </w:tcPr>
          <w:p w14:paraId="13485CAA" w14:textId="77777777" w:rsidR="00D25B23" w:rsidRPr="006848BB" w:rsidRDefault="00D25B23" w:rsidP="00D25B23">
            <w:pPr>
              <w:rPr>
                <w:highlight w:val="green"/>
              </w:rPr>
            </w:pPr>
            <w:r w:rsidRPr="006848BB">
              <w:rPr>
                <w:highlight w:val="green"/>
              </w:rPr>
              <w:t>Agreements:</w:t>
            </w:r>
          </w:p>
          <w:p w14:paraId="5A179FD3" w14:textId="77777777" w:rsidR="00D25B23" w:rsidRPr="006848BB" w:rsidRDefault="00D25B23" w:rsidP="00D25B23">
            <w:pPr>
              <w:rPr>
                <w:lang w:eastAsia="en-GB"/>
              </w:rPr>
            </w:pPr>
            <w:r w:rsidRPr="006848BB">
              <w:rPr>
                <w:lang w:eastAsia="zh-CN"/>
              </w:rPr>
              <w:t>For Rel-17 1Tx-2Tx switching between 1 carrier on Band A and 2 contiguous carriers on Band B, the mapping between UL transmission ports and Tx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D25B23" w:rsidRPr="006848BB" w14:paraId="59099527" w14:textId="77777777" w:rsidTr="00A27F6C">
              <w:trPr>
                <w:trHeight w:val="20"/>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5B5916" w14:textId="77777777" w:rsidR="00D25B23" w:rsidRPr="006848BB" w:rsidRDefault="00D25B23" w:rsidP="00D25B23">
                  <w:pPr>
                    <w:pStyle w:val="NormalWeb"/>
                    <w:spacing w:before="0" w:beforeAutospacing="0" w:after="120" w:afterAutospacing="0"/>
                    <w:jc w:val="center"/>
                    <w:rPr>
                      <w:sz w:val="20"/>
                      <w:szCs w:val="20"/>
                    </w:rPr>
                  </w:pPr>
                  <w:r w:rsidRPr="006848BB">
                    <w:rPr>
                      <w:color w:val="000000"/>
                      <w:sz w:val="20"/>
                      <w:szCs w:val="20"/>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758F5C" w14:textId="77777777" w:rsidR="00D25B23" w:rsidRPr="006848BB" w:rsidRDefault="00D25B23" w:rsidP="00D25B23">
                  <w:pPr>
                    <w:pStyle w:val="NormalWeb"/>
                    <w:spacing w:before="0" w:beforeAutospacing="0" w:after="120" w:afterAutospacing="0"/>
                    <w:jc w:val="center"/>
                    <w:rPr>
                      <w:sz w:val="20"/>
                      <w:szCs w:val="20"/>
                    </w:rPr>
                  </w:pPr>
                  <w:r w:rsidRPr="006848BB">
                    <w:rPr>
                      <w:color w:val="000000"/>
                      <w:sz w:val="20"/>
                      <w:szCs w:val="20"/>
                    </w:rPr>
                    <w:t xml:space="preserve">Number of </w:t>
                  </w:r>
                  <w:r w:rsidRPr="006848BB">
                    <w:rPr>
                      <w:b/>
                      <w:bCs/>
                      <w:color w:val="000000"/>
                      <w:sz w:val="20"/>
                      <w:szCs w:val="20"/>
                    </w:rPr>
                    <w:t>Tx chains</w:t>
                  </w:r>
                  <w:r w:rsidRPr="006848BB">
                    <w:rPr>
                      <w:color w:val="000000"/>
                      <w:sz w:val="20"/>
                      <w:szCs w:val="20"/>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09AB9E" w14:textId="77777777" w:rsidR="00D25B23" w:rsidRPr="006848BB" w:rsidRDefault="00D25B23" w:rsidP="00D25B23">
                  <w:pPr>
                    <w:pStyle w:val="NormalWeb"/>
                    <w:spacing w:before="0" w:beforeAutospacing="0" w:after="120" w:afterAutospacing="0"/>
                    <w:jc w:val="center"/>
                    <w:rPr>
                      <w:sz w:val="20"/>
                      <w:szCs w:val="20"/>
                    </w:rPr>
                  </w:pPr>
                  <w:r w:rsidRPr="006848BB">
                    <w:rPr>
                      <w:color w:val="000000"/>
                      <w:sz w:val="20"/>
                      <w:szCs w:val="20"/>
                    </w:rPr>
                    <w:t xml:space="preserve">Number of </w:t>
                  </w:r>
                  <w:r w:rsidRPr="006848BB">
                    <w:rPr>
                      <w:b/>
                      <w:bCs/>
                      <w:color w:val="000000"/>
                      <w:sz w:val="20"/>
                      <w:szCs w:val="20"/>
                    </w:rPr>
                    <w:t>antenna ports</w:t>
                  </w:r>
                  <w:r w:rsidRPr="006848BB">
                    <w:rPr>
                      <w:color w:val="000000"/>
                      <w:sz w:val="20"/>
                      <w:szCs w:val="20"/>
                    </w:rPr>
                    <w:t xml:space="preserve"> for UL transmission (band A (carrier 1) + band B (carrier 2 + carrier 3))</w:t>
                  </w:r>
                </w:p>
              </w:tc>
            </w:tr>
            <w:tr w:rsidR="00D25B23" w:rsidRPr="006848BB" w14:paraId="69F7C15E" w14:textId="77777777" w:rsidTr="00A27F6C">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ABE151"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EFCCB2"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8CB490"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1P+(0P+0P)</w:t>
                  </w:r>
                </w:p>
              </w:tc>
            </w:tr>
            <w:tr w:rsidR="00D25B23" w:rsidRPr="006848BB" w14:paraId="0CD81EE3" w14:textId="77777777" w:rsidTr="00A27F6C">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C210CF"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0BB0FD"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91A0F2"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 xml:space="preserve">0P+(2P+0P), 0P+(0P+2P), 0P+(2P+2P), 0P+(1P+0P), 0P+(0P+1P), 0P+(1P+1P), 0P+(1P+2P), 0P+(2P+1P) </w:t>
                  </w:r>
                </w:p>
              </w:tc>
            </w:tr>
          </w:tbl>
          <w:p w14:paraId="5A259C11" w14:textId="77777777" w:rsidR="00D25B23" w:rsidRPr="006848BB" w:rsidRDefault="00D25B23" w:rsidP="00D25B23">
            <w:pPr>
              <w:rPr>
                <w:highlight w:val="green"/>
              </w:rPr>
            </w:pPr>
            <w:r w:rsidRPr="006848BB">
              <w:rPr>
                <w:highlight w:val="green"/>
              </w:rPr>
              <w:t>Agreements:</w:t>
            </w:r>
          </w:p>
          <w:p w14:paraId="6FE11B74" w14:textId="77777777" w:rsidR="00D25B23" w:rsidRPr="006848BB" w:rsidRDefault="00D25B23" w:rsidP="00D25B23">
            <w:pPr>
              <w:rPr>
                <w:lang w:eastAsia="en-GB"/>
              </w:rPr>
            </w:pPr>
            <w:r w:rsidRPr="006848BB">
              <w:rPr>
                <w:lang w:eastAsia="zh-CN"/>
              </w:rPr>
              <w:t>For Rel-17 2Tx-2Tx switching between 1 carrier on Band A and 2 contiguous carriers on Band B, the mapping between UL transmission ports and Tx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D25B23" w:rsidRPr="006848BB" w14:paraId="6AFDA074" w14:textId="77777777" w:rsidTr="00A27F6C">
              <w:trPr>
                <w:trHeight w:val="20"/>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E724D5" w14:textId="77777777" w:rsidR="00D25B23" w:rsidRPr="006848BB" w:rsidRDefault="00D25B23" w:rsidP="00D25B23">
                  <w:pPr>
                    <w:pStyle w:val="NormalWeb"/>
                    <w:spacing w:before="0" w:beforeAutospacing="0" w:after="120" w:afterAutospacing="0"/>
                    <w:jc w:val="center"/>
                    <w:rPr>
                      <w:sz w:val="20"/>
                      <w:szCs w:val="20"/>
                    </w:rPr>
                  </w:pPr>
                  <w:r w:rsidRPr="006848BB">
                    <w:rPr>
                      <w:color w:val="000000"/>
                      <w:sz w:val="20"/>
                      <w:szCs w:val="20"/>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7CC43D" w14:textId="77777777" w:rsidR="00D25B23" w:rsidRPr="006848BB" w:rsidRDefault="00D25B23" w:rsidP="00D25B23">
                  <w:pPr>
                    <w:pStyle w:val="NormalWeb"/>
                    <w:spacing w:before="0" w:beforeAutospacing="0" w:after="120" w:afterAutospacing="0"/>
                    <w:jc w:val="center"/>
                    <w:rPr>
                      <w:sz w:val="20"/>
                      <w:szCs w:val="20"/>
                    </w:rPr>
                  </w:pPr>
                  <w:r w:rsidRPr="006848BB">
                    <w:rPr>
                      <w:color w:val="000000"/>
                      <w:sz w:val="20"/>
                      <w:szCs w:val="20"/>
                    </w:rPr>
                    <w:t xml:space="preserve">Number of </w:t>
                  </w:r>
                  <w:r w:rsidRPr="006848BB">
                    <w:rPr>
                      <w:b/>
                      <w:bCs/>
                      <w:color w:val="000000"/>
                      <w:sz w:val="20"/>
                      <w:szCs w:val="20"/>
                    </w:rPr>
                    <w:t>Tx chains</w:t>
                  </w:r>
                  <w:r w:rsidRPr="006848BB">
                    <w:rPr>
                      <w:color w:val="000000"/>
                      <w:sz w:val="20"/>
                      <w:szCs w:val="20"/>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812F3B" w14:textId="77777777" w:rsidR="00D25B23" w:rsidRPr="006848BB" w:rsidRDefault="00D25B23" w:rsidP="00D25B23">
                  <w:pPr>
                    <w:pStyle w:val="NormalWeb"/>
                    <w:spacing w:before="0" w:beforeAutospacing="0" w:after="120" w:afterAutospacing="0"/>
                    <w:jc w:val="center"/>
                    <w:rPr>
                      <w:sz w:val="20"/>
                      <w:szCs w:val="20"/>
                    </w:rPr>
                  </w:pPr>
                  <w:r w:rsidRPr="006848BB">
                    <w:rPr>
                      <w:color w:val="000000"/>
                      <w:sz w:val="20"/>
                      <w:szCs w:val="20"/>
                    </w:rPr>
                    <w:t xml:space="preserve">Number of </w:t>
                  </w:r>
                  <w:r w:rsidRPr="006848BB">
                    <w:rPr>
                      <w:b/>
                      <w:bCs/>
                      <w:color w:val="000000"/>
                      <w:sz w:val="20"/>
                      <w:szCs w:val="20"/>
                    </w:rPr>
                    <w:t>antenna ports</w:t>
                  </w:r>
                  <w:r w:rsidRPr="006848BB">
                    <w:rPr>
                      <w:color w:val="000000"/>
                      <w:sz w:val="20"/>
                      <w:szCs w:val="20"/>
                    </w:rPr>
                    <w:t xml:space="preserve"> for UL transmission (band A (carrier 1) + band B (carrier 2 + carrier 3))</w:t>
                  </w:r>
                </w:p>
              </w:tc>
            </w:tr>
            <w:tr w:rsidR="00D25B23" w:rsidRPr="006848BB" w14:paraId="6EE79377" w14:textId="77777777" w:rsidTr="00A27F6C">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0180EC"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BB9E1A"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AD000C"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0P+(2P+0P), 0P+(0P+2P), 0P+(2P+2P), 0P+(1P+0P), 0P+(0P+1P), 0P+(1P+1P), 0P+(1P+2P), 0P+(2P+1P)</w:t>
                  </w:r>
                </w:p>
              </w:tc>
            </w:tr>
            <w:tr w:rsidR="00D25B23" w:rsidRPr="006848BB" w14:paraId="0E1F3117" w14:textId="77777777" w:rsidTr="00A27F6C">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112488"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B34940"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0DFFE8"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2P+(0P+0P), 1P+(0P+0P)</w:t>
                  </w:r>
                </w:p>
              </w:tc>
            </w:tr>
          </w:tbl>
          <w:p w14:paraId="5DAAEF9C" w14:textId="77777777" w:rsidR="00D25B23" w:rsidRPr="006848BB" w:rsidRDefault="00D25B23" w:rsidP="00D25B23">
            <w:pPr>
              <w:rPr>
                <w:highlight w:val="green"/>
              </w:rPr>
            </w:pPr>
            <w:r w:rsidRPr="006848BB">
              <w:rPr>
                <w:highlight w:val="green"/>
              </w:rPr>
              <w:t>Agreements:</w:t>
            </w:r>
          </w:p>
          <w:p w14:paraId="01B70C9E" w14:textId="77777777" w:rsidR="00D25B23" w:rsidRPr="006848BB" w:rsidRDefault="00D25B23" w:rsidP="00D25B23">
            <w:pPr>
              <w:rPr>
                <w:lang w:eastAsia="en-GB"/>
              </w:rPr>
            </w:pPr>
            <w:r w:rsidRPr="006848BB">
              <w:rPr>
                <w:lang w:eastAsia="zh-CN"/>
              </w:rPr>
              <w:t>For Rel-17 1Tx-2Tx switching between 1 carrier on Band A and 2 contiguous carriers on Band B, the mapping between UL transmission ports and Tx chain for UL CA Option 2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D25B23" w:rsidRPr="006848BB" w14:paraId="1AFE6B85" w14:textId="77777777" w:rsidTr="00A27F6C">
              <w:trPr>
                <w:trHeight w:val="20"/>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6BADD0" w14:textId="77777777" w:rsidR="00D25B23" w:rsidRPr="006848BB" w:rsidRDefault="00D25B23" w:rsidP="00D25B23">
                  <w:pPr>
                    <w:pStyle w:val="NormalWeb"/>
                    <w:spacing w:before="0" w:beforeAutospacing="0" w:after="120" w:afterAutospacing="0"/>
                    <w:jc w:val="center"/>
                    <w:rPr>
                      <w:sz w:val="20"/>
                      <w:szCs w:val="20"/>
                    </w:rPr>
                  </w:pPr>
                  <w:r w:rsidRPr="006848BB">
                    <w:rPr>
                      <w:color w:val="000000"/>
                      <w:sz w:val="20"/>
                      <w:szCs w:val="20"/>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F7E90B" w14:textId="77777777" w:rsidR="00D25B23" w:rsidRPr="006848BB" w:rsidRDefault="00D25B23" w:rsidP="00D25B23">
                  <w:pPr>
                    <w:pStyle w:val="NormalWeb"/>
                    <w:spacing w:before="0" w:beforeAutospacing="0" w:after="120" w:afterAutospacing="0"/>
                    <w:jc w:val="center"/>
                    <w:rPr>
                      <w:sz w:val="20"/>
                      <w:szCs w:val="20"/>
                    </w:rPr>
                  </w:pPr>
                  <w:r w:rsidRPr="006848BB">
                    <w:rPr>
                      <w:color w:val="000000"/>
                      <w:sz w:val="20"/>
                      <w:szCs w:val="20"/>
                    </w:rPr>
                    <w:t xml:space="preserve">Number of </w:t>
                  </w:r>
                  <w:r w:rsidRPr="006848BB">
                    <w:rPr>
                      <w:b/>
                      <w:bCs/>
                      <w:color w:val="000000"/>
                      <w:sz w:val="20"/>
                      <w:szCs w:val="20"/>
                    </w:rPr>
                    <w:t>Tx chains</w:t>
                  </w:r>
                  <w:r w:rsidRPr="006848BB">
                    <w:rPr>
                      <w:color w:val="000000"/>
                      <w:sz w:val="20"/>
                      <w:szCs w:val="20"/>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B42BBC" w14:textId="77777777" w:rsidR="00D25B23" w:rsidRPr="006848BB" w:rsidRDefault="00D25B23" w:rsidP="00D25B23">
                  <w:pPr>
                    <w:pStyle w:val="NormalWeb"/>
                    <w:spacing w:before="0" w:beforeAutospacing="0" w:after="120" w:afterAutospacing="0"/>
                    <w:jc w:val="center"/>
                    <w:rPr>
                      <w:sz w:val="20"/>
                      <w:szCs w:val="20"/>
                    </w:rPr>
                  </w:pPr>
                  <w:r w:rsidRPr="006848BB">
                    <w:rPr>
                      <w:color w:val="000000"/>
                      <w:sz w:val="20"/>
                      <w:szCs w:val="20"/>
                    </w:rPr>
                    <w:t xml:space="preserve">Number of </w:t>
                  </w:r>
                  <w:r w:rsidRPr="006848BB">
                    <w:rPr>
                      <w:b/>
                      <w:bCs/>
                      <w:color w:val="000000"/>
                      <w:sz w:val="20"/>
                      <w:szCs w:val="20"/>
                    </w:rPr>
                    <w:t>antenna ports</w:t>
                  </w:r>
                  <w:r w:rsidRPr="006848BB">
                    <w:rPr>
                      <w:color w:val="000000"/>
                      <w:sz w:val="20"/>
                      <w:szCs w:val="20"/>
                    </w:rPr>
                    <w:t xml:space="preserve"> for UL transmission (band A (carrier 1) + band B (carrier 2 + carrier 3))</w:t>
                  </w:r>
                </w:p>
              </w:tc>
            </w:tr>
            <w:tr w:rsidR="00D25B23" w:rsidRPr="006848BB" w14:paraId="529BC0BB" w14:textId="77777777" w:rsidTr="00A27F6C">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6F84D7"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4801F0" w14:textId="77777777" w:rsidR="00D25B23" w:rsidRPr="006848BB" w:rsidRDefault="00D25B23" w:rsidP="00D25B23">
                  <w:pPr>
                    <w:pStyle w:val="NormalWeb"/>
                    <w:spacing w:before="0" w:beforeAutospacing="0" w:after="0" w:afterAutospacing="0"/>
                    <w:jc w:val="center"/>
                    <w:rPr>
                      <w:color w:val="000000"/>
                      <w:sz w:val="20"/>
                      <w:szCs w:val="20"/>
                    </w:rPr>
                  </w:pPr>
                  <w:r w:rsidRPr="006848BB">
                    <w:rPr>
                      <w:color w:val="000000"/>
                      <w:sz w:val="20"/>
                      <w:szCs w:val="20"/>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7F1D82" w14:textId="77777777" w:rsidR="00D25B23" w:rsidRPr="006848BB" w:rsidRDefault="00D25B23" w:rsidP="00D25B23">
                  <w:pPr>
                    <w:pStyle w:val="NormalWeb"/>
                    <w:spacing w:before="0" w:beforeAutospacing="0" w:after="0" w:afterAutospacing="0"/>
                    <w:jc w:val="center"/>
                    <w:rPr>
                      <w:color w:val="000000"/>
                      <w:sz w:val="20"/>
                      <w:szCs w:val="20"/>
                    </w:rPr>
                  </w:pPr>
                  <w:r w:rsidRPr="006848BB">
                    <w:rPr>
                      <w:color w:val="000000"/>
                      <w:sz w:val="20"/>
                      <w:szCs w:val="20"/>
                    </w:rPr>
                    <w:t xml:space="preserve">1P+(0P+0P), 1P+(1P+0P), 1P+(0P+1P), 1P+(1P+1P), 0P+(1P+0P), 0P+(0P+1P), 0P+(1P+1P) </w:t>
                  </w:r>
                </w:p>
              </w:tc>
            </w:tr>
            <w:tr w:rsidR="00D25B23" w:rsidRPr="006848BB" w14:paraId="3EB74990" w14:textId="77777777" w:rsidTr="00A27F6C">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3DA67B"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288511" w14:textId="77777777" w:rsidR="00D25B23" w:rsidRPr="006848BB" w:rsidRDefault="00D25B23" w:rsidP="00D25B23">
                  <w:pPr>
                    <w:pStyle w:val="NormalWeb"/>
                    <w:spacing w:before="0" w:beforeAutospacing="0" w:after="0" w:afterAutospacing="0"/>
                    <w:jc w:val="center"/>
                    <w:rPr>
                      <w:color w:val="000000"/>
                      <w:sz w:val="20"/>
                      <w:szCs w:val="20"/>
                    </w:rPr>
                  </w:pPr>
                  <w:r w:rsidRPr="006848BB">
                    <w:rPr>
                      <w:color w:val="000000"/>
                      <w:sz w:val="20"/>
                      <w:szCs w:val="20"/>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5A27C" w14:textId="77777777" w:rsidR="00D25B23" w:rsidRPr="006848BB" w:rsidRDefault="00D25B23" w:rsidP="00D25B23">
                  <w:pPr>
                    <w:pStyle w:val="NormalWeb"/>
                    <w:spacing w:before="0" w:beforeAutospacing="0" w:after="0" w:afterAutospacing="0"/>
                    <w:jc w:val="center"/>
                    <w:rPr>
                      <w:color w:val="000000"/>
                      <w:sz w:val="20"/>
                      <w:szCs w:val="20"/>
                    </w:rPr>
                  </w:pPr>
                  <w:r w:rsidRPr="006848BB">
                    <w:rPr>
                      <w:color w:val="000000"/>
                      <w:sz w:val="20"/>
                      <w:szCs w:val="20"/>
                    </w:rPr>
                    <w:t xml:space="preserve">0P+(2P+0P), 0P+(0P+2P), 0P+(2P+2P), 0P+(1P+0P), 0P+(0P+1P), 0P+(1P+1P), 0P+(1P+2P), 0P+(2P+1P) </w:t>
                  </w:r>
                </w:p>
              </w:tc>
            </w:tr>
          </w:tbl>
          <w:p w14:paraId="188DDCFA" w14:textId="77777777" w:rsidR="00D25B23" w:rsidRPr="006848BB" w:rsidRDefault="00D25B23" w:rsidP="00D25B23">
            <w:pPr>
              <w:rPr>
                <w:highlight w:val="green"/>
              </w:rPr>
            </w:pPr>
            <w:r w:rsidRPr="006848BB">
              <w:rPr>
                <w:highlight w:val="green"/>
              </w:rPr>
              <w:t>Agreements:</w:t>
            </w:r>
          </w:p>
          <w:p w14:paraId="15631720" w14:textId="77777777" w:rsidR="00D25B23" w:rsidRPr="006848BB" w:rsidRDefault="00D25B23" w:rsidP="00D25B23">
            <w:pPr>
              <w:rPr>
                <w:lang w:eastAsia="en-GB"/>
              </w:rPr>
            </w:pPr>
            <w:r w:rsidRPr="006848BB">
              <w:rPr>
                <w:lang w:eastAsia="zh-CN"/>
              </w:rPr>
              <w:t>For Rel-17 2Tx-2Tx switching between 1 carrier on Band A and 2 contiguous carriers on Band B, the mapping between UL transmission ports and Tx chain for UL CA Option 2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D25B23" w:rsidRPr="006848BB" w14:paraId="4C9B57CE" w14:textId="77777777" w:rsidTr="00A27F6C">
              <w:trPr>
                <w:trHeight w:val="20"/>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7AD1DD" w14:textId="77777777" w:rsidR="00D25B23" w:rsidRPr="006848BB" w:rsidRDefault="00D25B23" w:rsidP="00D25B23">
                  <w:pPr>
                    <w:pStyle w:val="NormalWeb"/>
                    <w:spacing w:before="0" w:beforeAutospacing="0" w:after="120" w:afterAutospacing="0"/>
                    <w:jc w:val="center"/>
                    <w:rPr>
                      <w:sz w:val="20"/>
                      <w:szCs w:val="20"/>
                    </w:rPr>
                  </w:pPr>
                  <w:r w:rsidRPr="006848BB">
                    <w:rPr>
                      <w:color w:val="000000"/>
                      <w:sz w:val="20"/>
                      <w:szCs w:val="20"/>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D1B758" w14:textId="77777777" w:rsidR="00D25B23" w:rsidRPr="006848BB" w:rsidRDefault="00D25B23" w:rsidP="00D25B23">
                  <w:pPr>
                    <w:pStyle w:val="NormalWeb"/>
                    <w:spacing w:before="0" w:beforeAutospacing="0" w:after="120" w:afterAutospacing="0"/>
                    <w:jc w:val="center"/>
                    <w:rPr>
                      <w:sz w:val="20"/>
                      <w:szCs w:val="20"/>
                    </w:rPr>
                  </w:pPr>
                  <w:r w:rsidRPr="006848BB">
                    <w:rPr>
                      <w:color w:val="000000"/>
                      <w:sz w:val="20"/>
                      <w:szCs w:val="20"/>
                    </w:rPr>
                    <w:t xml:space="preserve">Number of </w:t>
                  </w:r>
                  <w:r w:rsidRPr="006848BB">
                    <w:rPr>
                      <w:b/>
                      <w:bCs/>
                      <w:color w:val="000000"/>
                      <w:sz w:val="20"/>
                      <w:szCs w:val="20"/>
                    </w:rPr>
                    <w:t>Tx chains</w:t>
                  </w:r>
                  <w:r w:rsidRPr="006848BB">
                    <w:rPr>
                      <w:color w:val="000000"/>
                      <w:sz w:val="20"/>
                      <w:szCs w:val="20"/>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737D51" w14:textId="77777777" w:rsidR="00D25B23" w:rsidRPr="006848BB" w:rsidRDefault="00D25B23" w:rsidP="00D25B23">
                  <w:pPr>
                    <w:pStyle w:val="NormalWeb"/>
                    <w:spacing w:before="0" w:beforeAutospacing="0" w:after="120" w:afterAutospacing="0"/>
                    <w:jc w:val="center"/>
                    <w:rPr>
                      <w:sz w:val="20"/>
                      <w:szCs w:val="20"/>
                    </w:rPr>
                  </w:pPr>
                  <w:r w:rsidRPr="006848BB">
                    <w:rPr>
                      <w:color w:val="000000"/>
                      <w:sz w:val="20"/>
                      <w:szCs w:val="20"/>
                    </w:rPr>
                    <w:t xml:space="preserve">Number of </w:t>
                  </w:r>
                  <w:r w:rsidRPr="006848BB">
                    <w:rPr>
                      <w:b/>
                      <w:bCs/>
                      <w:color w:val="000000"/>
                      <w:sz w:val="20"/>
                      <w:szCs w:val="20"/>
                    </w:rPr>
                    <w:t>antenna ports</w:t>
                  </w:r>
                  <w:r w:rsidRPr="006848BB">
                    <w:rPr>
                      <w:color w:val="000000"/>
                      <w:sz w:val="20"/>
                      <w:szCs w:val="20"/>
                    </w:rPr>
                    <w:t xml:space="preserve"> for UL transmission (band A (carrier 1) + band B (carrier 2 + carrier 3))</w:t>
                  </w:r>
                </w:p>
              </w:tc>
            </w:tr>
            <w:tr w:rsidR="00D25B23" w:rsidRPr="006848BB" w14:paraId="7C95C9FE" w14:textId="77777777" w:rsidTr="00A27F6C">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844955" w14:textId="77777777" w:rsidR="00D25B23" w:rsidRPr="006848BB" w:rsidRDefault="00D25B23" w:rsidP="00D25B23">
                  <w:pPr>
                    <w:pStyle w:val="NormalWeb"/>
                    <w:spacing w:before="0" w:beforeAutospacing="0" w:after="0" w:afterAutospacing="0"/>
                    <w:jc w:val="center"/>
                    <w:rPr>
                      <w:color w:val="000000"/>
                      <w:sz w:val="20"/>
                      <w:szCs w:val="20"/>
                    </w:rPr>
                  </w:pPr>
                  <w:r w:rsidRPr="006848BB">
                    <w:rPr>
                      <w:color w:val="000000"/>
                      <w:sz w:val="20"/>
                      <w:szCs w:val="20"/>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FE375E" w14:textId="77777777" w:rsidR="00D25B23" w:rsidRPr="006848BB" w:rsidRDefault="00D25B23" w:rsidP="00D25B23">
                  <w:pPr>
                    <w:pStyle w:val="NormalWeb"/>
                    <w:spacing w:before="0" w:beforeAutospacing="0" w:after="0" w:afterAutospacing="0"/>
                    <w:jc w:val="center"/>
                    <w:rPr>
                      <w:color w:val="000000"/>
                      <w:sz w:val="20"/>
                      <w:szCs w:val="20"/>
                    </w:rPr>
                  </w:pPr>
                  <w:r w:rsidRPr="006848BB">
                    <w:rPr>
                      <w:color w:val="000000"/>
                      <w:sz w:val="20"/>
                      <w:szCs w:val="20"/>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9EE3CC" w14:textId="77777777" w:rsidR="00D25B23" w:rsidRPr="006848BB" w:rsidRDefault="00D25B23" w:rsidP="00D25B23">
                  <w:pPr>
                    <w:pStyle w:val="NormalWeb"/>
                    <w:spacing w:before="0" w:beforeAutospacing="0" w:after="0" w:afterAutospacing="0"/>
                    <w:jc w:val="center"/>
                    <w:rPr>
                      <w:color w:val="000000"/>
                      <w:sz w:val="20"/>
                      <w:szCs w:val="20"/>
                    </w:rPr>
                  </w:pPr>
                  <w:r w:rsidRPr="006848BB">
                    <w:rPr>
                      <w:color w:val="000000"/>
                      <w:sz w:val="20"/>
                      <w:szCs w:val="20"/>
                    </w:rPr>
                    <w:t xml:space="preserve">1P+(0P+0P), 1P+(1P+0P), 1P+(0P+1P), 1P+(1P+1P), 0P+(1P+0P), 0P+(0P+1P), 0P+(1P+1P) </w:t>
                  </w:r>
                </w:p>
              </w:tc>
            </w:tr>
            <w:tr w:rsidR="00D25B23" w:rsidRPr="006848BB" w14:paraId="13F0A01A" w14:textId="77777777" w:rsidTr="00A27F6C">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732104"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C66726"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700EB3" w14:textId="77777777" w:rsidR="00D25B23" w:rsidRPr="006848BB" w:rsidRDefault="00D25B23" w:rsidP="00D25B23">
                  <w:pPr>
                    <w:pStyle w:val="NormalWeb"/>
                    <w:spacing w:before="0" w:beforeAutospacing="0" w:after="0" w:afterAutospacing="0"/>
                    <w:jc w:val="center"/>
                    <w:rPr>
                      <w:color w:val="000000"/>
                      <w:sz w:val="20"/>
                      <w:szCs w:val="20"/>
                    </w:rPr>
                  </w:pPr>
                  <w:r w:rsidRPr="006848BB">
                    <w:rPr>
                      <w:color w:val="000000"/>
                      <w:sz w:val="20"/>
                      <w:szCs w:val="20"/>
                    </w:rPr>
                    <w:t>0P+(2P+0P), 0P+(0P+2P), 0P+(2P+2P), 0P+(1P+0P), 0P+(0P+1P), 0P+(1P+1P), 0P+(1P+2P), 0P+(2P+1P)</w:t>
                  </w:r>
                </w:p>
              </w:tc>
            </w:tr>
            <w:tr w:rsidR="00D25B23" w:rsidRPr="006848BB" w14:paraId="5D845CB9" w14:textId="77777777" w:rsidTr="00A27F6C">
              <w:trPr>
                <w:trHeight w:val="20"/>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3ACC55"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BD85EA" w14:textId="77777777" w:rsidR="00D25B23" w:rsidRPr="006848BB" w:rsidRDefault="00D25B23" w:rsidP="00D25B23">
                  <w:pPr>
                    <w:pStyle w:val="NormalWeb"/>
                    <w:spacing w:before="0" w:beforeAutospacing="0" w:after="0" w:afterAutospacing="0"/>
                    <w:jc w:val="center"/>
                    <w:rPr>
                      <w:sz w:val="20"/>
                      <w:szCs w:val="20"/>
                    </w:rPr>
                  </w:pPr>
                  <w:r w:rsidRPr="006848BB">
                    <w:rPr>
                      <w:color w:val="000000"/>
                      <w:sz w:val="20"/>
                      <w:szCs w:val="20"/>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C71BDA" w14:textId="77777777" w:rsidR="00D25B23" w:rsidRPr="006848BB" w:rsidRDefault="00D25B23" w:rsidP="00D25B23">
                  <w:pPr>
                    <w:pStyle w:val="NormalWeb"/>
                    <w:spacing w:before="0" w:beforeAutospacing="0" w:after="0" w:afterAutospacing="0"/>
                    <w:jc w:val="center"/>
                    <w:rPr>
                      <w:color w:val="000000"/>
                      <w:sz w:val="20"/>
                      <w:szCs w:val="20"/>
                    </w:rPr>
                  </w:pPr>
                  <w:r w:rsidRPr="006848BB">
                    <w:rPr>
                      <w:color w:val="000000"/>
                      <w:sz w:val="20"/>
                      <w:szCs w:val="20"/>
                    </w:rPr>
                    <w:t>2P+(0P+0P), 1P+(0P+0P)</w:t>
                  </w:r>
                </w:p>
              </w:tc>
            </w:tr>
          </w:tbl>
          <w:p w14:paraId="707C59E7" w14:textId="77777777" w:rsidR="00D25B23" w:rsidRDefault="00D25B23" w:rsidP="00103CD6"/>
        </w:tc>
      </w:tr>
    </w:tbl>
    <w:p w14:paraId="05E0A27B" w14:textId="77777777" w:rsidR="00D25B23" w:rsidRDefault="00D25B23" w:rsidP="00103CD6"/>
    <w:p w14:paraId="4877A6BB" w14:textId="77777777" w:rsidR="00F51EE0" w:rsidRPr="00B472DA" w:rsidRDefault="00F51EE0" w:rsidP="00A40DED">
      <w:pPr>
        <w:overflowPunct/>
        <w:spacing w:after="0"/>
        <w:textAlignment w:val="auto"/>
      </w:pPr>
    </w:p>
    <w:p w14:paraId="2087BD60" w14:textId="13D560FE" w:rsidR="00A13059" w:rsidRPr="007C0A6D" w:rsidRDefault="00A13059" w:rsidP="00A25628">
      <w:pPr>
        <w:rPr>
          <w:b/>
          <w:bCs/>
          <w:sz w:val="16"/>
          <w:szCs w:val="16"/>
        </w:rPr>
      </w:pPr>
    </w:p>
    <w:p w14:paraId="7BF6BBE0" w14:textId="20FB1105" w:rsidR="00D8236D" w:rsidRPr="0099640A" w:rsidRDefault="00D8236D" w:rsidP="0099640A">
      <w:pPr>
        <w:pStyle w:val="Heading1"/>
        <w:rPr>
          <w:lang w:eastAsia="zh-CN"/>
        </w:rPr>
      </w:pPr>
      <w:r w:rsidRPr="0099640A">
        <w:rPr>
          <w:lang w:eastAsia="zh-CN"/>
        </w:rPr>
        <w:t xml:space="preserve">Switching triggering </w:t>
      </w:r>
    </w:p>
    <w:p w14:paraId="5AC89F04" w14:textId="23298128" w:rsidR="00D8236D" w:rsidRDefault="00EE5258" w:rsidP="00A25628">
      <w:pPr>
        <w:rPr>
          <w:lang w:val="en-GB" w:eastAsia="zh-CN"/>
        </w:rPr>
      </w:pPr>
      <w:r>
        <w:rPr>
          <w:lang w:eastAsia="zh-CN"/>
        </w:rPr>
        <w:t>I</w:t>
      </w:r>
      <w:r>
        <w:rPr>
          <w:rFonts w:hint="eastAsia"/>
          <w:lang w:eastAsia="zh-CN"/>
        </w:rPr>
        <w:t>n</w:t>
      </w:r>
      <w:r>
        <w:t xml:space="preserve"> RAN1 #104b-emeeting, </w:t>
      </w:r>
      <w:r w:rsidR="00F60CE8">
        <w:t>we had very long discussion on the following text of switching mechanism.</w:t>
      </w:r>
      <w:r w:rsidR="00B6012C">
        <w:t xml:space="preserve"> Based on the input, we </w:t>
      </w:r>
      <w:r w:rsidR="00692D59">
        <w:rPr>
          <w:rFonts w:hint="eastAsia"/>
          <w:lang w:eastAsia="zh-CN"/>
        </w:rPr>
        <w:t>saw</w:t>
      </w:r>
      <w:r w:rsidR="00692D59">
        <w:t xml:space="preserve"> </w:t>
      </w:r>
      <w:r w:rsidR="00B6012C">
        <w:t xml:space="preserve">only one company has concerns on removing the last note - </w:t>
      </w:r>
      <w:r w:rsidR="00B6012C" w:rsidRPr="00B6012C">
        <w:t>“</w:t>
      </w:r>
      <w:r w:rsidR="00B6012C" w:rsidRPr="00B6012C">
        <w:rPr>
          <w:lang w:val="en-GB"/>
        </w:rPr>
        <w:t>No spec change to power configuration and power control”</w:t>
      </w:r>
      <w:r w:rsidR="00B6012C">
        <w:rPr>
          <w:rFonts w:hint="eastAsia"/>
          <w:lang w:val="en-GB" w:eastAsia="zh-CN"/>
        </w:rPr>
        <w:t>.</w:t>
      </w:r>
      <w:r w:rsidR="00E0007A">
        <w:rPr>
          <w:lang w:val="en-GB" w:eastAsia="zh-CN"/>
        </w:rPr>
        <w:t xml:space="preserve"> Meanwhile, we </w:t>
      </w:r>
      <w:r w:rsidR="00C423B8">
        <w:rPr>
          <w:lang w:val="en-GB" w:eastAsia="zh-CN"/>
        </w:rPr>
        <w:t>can’t</w:t>
      </w:r>
      <w:r w:rsidR="00E0007A">
        <w:rPr>
          <w:lang w:val="en-GB" w:eastAsia="zh-CN"/>
        </w:rPr>
        <w:t xml:space="preserve"> understand </w:t>
      </w:r>
      <w:r w:rsidR="00C16851">
        <w:rPr>
          <w:lang w:val="en-GB" w:eastAsia="zh-CN"/>
        </w:rPr>
        <w:t xml:space="preserve">why there should be an objection to the agreement without the note, and why </w:t>
      </w:r>
      <w:r w:rsidR="00692D59">
        <w:rPr>
          <w:rFonts w:hint="eastAsia"/>
          <w:lang w:val="en-GB" w:eastAsia="zh-CN"/>
        </w:rPr>
        <w:t>only</w:t>
      </w:r>
      <w:r w:rsidR="00692D59">
        <w:rPr>
          <w:lang w:val="en-GB" w:eastAsia="zh-CN"/>
        </w:rPr>
        <w:t xml:space="preserve"> </w:t>
      </w:r>
      <w:r w:rsidR="00C16851">
        <w:rPr>
          <w:lang w:val="en-GB" w:eastAsia="zh-CN"/>
        </w:rPr>
        <w:t>CA option 2 needs to make this clarification?</w:t>
      </w:r>
      <w:r w:rsidR="00C423B8">
        <w:rPr>
          <w:lang w:val="en-GB" w:eastAsia="zh-CN"/>
        </w:rPr>
        <w:t xml:space="preserve"> </w:t>
      </w:r>
    </w:p>
    <w:p w14:paraId="13570003" w14:textId="29A7E9C3" w:rsidR="0004464C" w:rsidRPr="00B6012C" w:rsidRDefault="0004464C" w:rsidP="00A25628">
      <w:r>
        <w:t>To progress the discussion, we propose to approve the main body without last note.</w:t>
      </w:r>
    </w:p>
    <w:tbl>
      <w:tblPr>
        <w:tblStyle w:val="TableGrid"/>
        <w:tblW w:w="0" w:type="auto"/>
        <w:tblLook w:val="04A0" w:firstRow="1" w:lastRow="0" w:firstColumn="1" w:lastColumn="0" w:noHBand="0" w:noVBand="1"/>
      </w:tblPr>
      <w:tblGrid>
        <w:gridCol w:w="9962"/>
      </w:tblGrid>
      <w:tr w:rsidR="001F2114" w14:paraId="7EA7F8F4" w14:textId="77777777" w:rsidTr="001F2114">
        <w:tc>
          <w:tcPr>
            <w:tcW w:w="9962" w:type="dxa"/>
          </w:tcPr>
          <w:p w14:paraId="0B54B46C" w14:textId="77777777" w:rsidR="008E37FD" w:rsidRPr="00D67CC4" w:rsidRDefault="008E37FD" w:rsidP="008E37FD">
            <w:pPr>
              <w:numPr>
                <w:ilvl w:val="0"/>
                <w:numId w:val="29"/>
              </w:numPr>
              <w:snapToGrid w:val="0"/>
              <w:spacing w:after="100"/>
              <w:rPr>
                <w:sz w:val="21"/>
                <w:szCs w:val="21"/>
                <w:lang w:val="en-GB"/>
              </w:rPr>
            </w:pPr>
            <w:bookmarkStart w:id="4" w:name="OLE_LINK1"/>
            <w:r w:rsidRPr="00D67CC4">
              <w:rPr>
                <w:sz w:val="21"/>
                <w:szCs w:val="21"/>
                <w:lang w:val="en-GB"/>
              </w:rPr>
              <w:t xml:space="preserve">For a UE configured with higher layer parameter </w:t>
            </w:r>
            <w:r w:rsidRPr="00D67CC4">
              <w:rPr>
                <w:i/>
                <w:sz w:val="21"/>
                <w:szCs w:val="21"/>
                <w:lang w:val="en-GB"/>
              </w:rPr>
              <w:t>supplementaryUplink</w:t>
            </w:r>
            <w:r w:rsidRPr="00D67CC4">
              <w:rPr>
                <w:sz w:val="21"/>
                <w:szCs w:val="21"/>
                <w:lang w:val="en-GB"/>
              </w:rPr>
              <w:t xml:space="preserve"> and with 2Tx-2Tx UL Tx switching</w:t>
            </w:r>
            <w:ins w:id="5" w:author="ZTE-Xingguang" w:date="2021-04-19T09:35:00Z">
              <w:r>
                <w:t xml:space="preserve"> </w:t>
              </w:r>
              <w:r w:rsidRPr="00D67CC4">
                <w:rPr>
                  <w:sz w:val="21"/>
                  <w:szCs w:val="21"/>
                  <w:lang w:val="en-GB"/>
                </w:rPr>
                <w:t>between two uplink carriers</w:t>
              </w:r>
            </w:ins>
            <w:r w:rsidRPr="00D67CC4">
              <w:rPr>
                <w:sz w:val="21"/>
                <w:szCs w:val="21"/>
                <w:lang w:val="en-GB"/>
              </w:rPr>
              <w:t xml:space="preserve">, the </w:t>
            </w:r>
            <w:del w:id="6" w:author="China Telecom" w:date="2021-04-19T10:40:00Z">
              <w:r w:rsidRPr="00D67CC4" w:rsidDel="00DF7CEB">
                <w:rPr>
                  <w:sz w:val="21"/>
                  <w:szCs w:val="21"/>
                  <w:lang w:val="en-GB"/>
                </w:rPr>
                <w:delText xml:space="preserve">triggering </w:delText>
              </w:r>
            </w:del>
            <w:r w:rsidRPr="00D67CC4">
              <w:rPr>
                <w:sz w:val="21"/>
                <w:szCs w:val="21"/>
                <w:lang w:val="en-GB"/>
              </w:rPr>
              <w:t>mechanism of uplink switching specified in S6.1.6.3 of TS 38.214 is reused.</w:t>
            </w:r>
          </w:p>
          <w:p w14:paraId="4B9A3926" w14:textId="77777777" w:rsidR="008E37FD" w:rsidRPr="00D67CC4" w:rsidRDefault="008E37FD" w:rsidP="008E37FD">
            <w:pPr>
              <w:numPr>
                <w:ilvl w:val="0"/>
                <w:numId w:val="29"/>
              </w:numPr>
              <w:snapToGrid w:val="0"/>
              <w:spacing w:after="100"/>
              <w:rPr>
                <w:sz w:val="21"/>
                <w:szCs w:val="21"/>
                <w:lang w:val="en-GB"/>
              </w:rPr>
            </w:pPr>
            <w:r w:rsidRPr="00D67CC4">
              <w:rPr>
                <w:sz w:val="21"/>
                <w:szCs w:val="21"/>
                <w:lang w:val="en-GB"/>
              </w:rPr>
              <w:t>For a UE configured with UL CA Option 1 and with 2Tx-2Tx UL Tx switching</w:t>
            </w:r>
            <w:ins w:id="7" w:author="ZTE-Xingguang" w:date="2021-04-19T09:36:00Z">
              <w:r>
                <w:t xml:space="preserve"> </w:t>
              </w:r>
              <w:r w:rsidRPr="00E44A29">
                <w:rPr>
                  <w:sz w:val="21"/>
                  <w:szCs w:val="21"/>
                  <w:lang w:val="en-GB"/>
                </w:rPr>
                <w:t>between two uplink carriers</w:t>
              </w:r>
            </w:ins>
            <w:r w:rsidRPr="00D67CC4">
              <w:rPr>
                <w:sz w:val="21"/>
                <w:szCs w:val="21"/>
                <w:lang w:val="en-GB"/>
              </w:rPr>
              <w:t xml:space="preserve">, the </w:t>
            </w:r>
            <w:del w:id="8" w:author="China Telecom" w:date="2021-04-19T10:40:00Z">
              <w:r w:rsidRPr="00D67CC4" w:rsidDel="00DF7CEB">
                <w:rPr>
                  <w:sz w:val="21"/>
                  <w:szCs w:val="21"/>
                  <w:lang w:val="en-GB"/>
                </w:rPr>
                <w:delText xml:space="preserve">triggering </w:delText>
              </w:r>
            </w:del>
            <w:r w:rsidRPr="00D67CC4">
              <w:rPr>
                <w:sz w:val="21"/>
                <w:szCs w:val="21"/>
                <w:lang w:val="en-GB"/>
              </w:rPr>
              <w:t>mechanism of uplink switching specified in S6.1.6.2 of TS 38.214 is reused with the following add-on.</w:t>
            </w:r>
          </w:p>
          <w:p w14:paraId="768F3D32" w14:textId="3CAA5B8F" w:rsidR="008E37FD" w:rsidRPr="00D67CC4" w:rsidRDefault="008E37FD" w:rsidP="008E37FD">
            <w:pPr>
              <w:numPr>
                <w:ilvl w:val="0"/>
                <w:numId w:val="26"/>
              </w:numPr>
              <w:tabs>
                <w:tab w:val="num" w:pos="1440"/>
              </w:tabs>
              <w:overflowPunct/>
              <w:autoSpaceDE/>
              <w:autoSpaceDN/>
              <w:adjustRightInd/>
              <w:snapToGrid w:val="0"/>
              <w:spacing w:after="100"/>
              <w:textAlignment w:val="auto"/>
              <w:rPr>
                <w:sz w:val="21"/>
                <w:szCs w:val="21"/>
                <w:lang w:val="en-GB"/>
              </w:rPr>
            </w:pPr>
            <w:r w:rsidRPr="00D67CC4">
              <w:rPr>
                <w:sz w:val="21"/>
                <w:szCs w:val="21"/>
                <w:lang w:val="en-GB"/>
              </w:rPr>
              <w:t xml:space="preserve">When the UE is to transmit a 2-port transmission on one uplink carrier and if the preceding uplink transmission is a 2-port transmission on another uplink carrier,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67CC4">
              <w:rPr>
                <w:sz w:val="21"/>
                <w:szCs w:val="21"/>
                <w:lang w:val="en-GB"/>
              </w:rPr>
              <w:t xml:space="preserve"> on any of the two carriers.</w:t>
            </w:r>
          </w:p>
          <w:p w14:paraId="702B918F" w14:textId="77777777" w:rsidR="008E37FD" w:rsidRPr="00D67CC4" w:rsidRDefault="008E37FD" w:rsidP="008E37FD">
            <w:pPr>
              <w:numPr>
                <w:ilvl w:val="0"/>
                <w:numId w:val="27"/>
              </w:numPr>
              <w:snapToGrid w:val="0"/>
              <w:spacing w:after="100"/>
              <w:rPr>
                <w:sz w:val="21"/>
                <w:szCs w:val="21"/>
                <w:lang w:val="en-GB" w:eastAsia="zh-CN"/>
              </w:rPr>
            </w:pPr>
            <w:r w:rsidRPr="00D67CC4">
              <w:rPr>
                <w:sz w:val="21"/>
                <w:szCs w:val="21"/>
                <w:lang w:val="en-GB" w:eastAsia="zh-CN"/>
              </w:rPr>
              <w:t xml:space="preserve">For inter-band UL CA, if 2Tx-2Tx UL Tx switching </w:t>
            </w:r>
            <w:r w:rsidRPr="00D67CC4">
              <w:rPr>
                <w:sz w:val="21"/>
                <w:szCs w:val="21"/>
                <w:lang w:val="en-GB"/>
              </w:rPr>
              <w:t>between two uplink carriers</w:t>
            </w:r>
            <w:r w:rsidRPr="00D67CC4">
              <w:rPr>
                <w:sz w:val="21"/>
                <w:szCs w:val="21"/>
                <w:lang w:val="en-GB" w:eastAsia="zh-CN"/>
              </w:rPr>
              <w:t xml:space="preserve"> is configured: </w:t>
            </w:r>
          </w:p>
          <w:p w14:paraId="527C1874" w14:textId="77777777" w:rsidR="008E37FD" w:rsidRPr="00D67CC4" w:rsidRDefault="008E37FD" w:rsidP="008E37FD">
            <w:pPr>
              <w:numPr>
                <w:ilvl w:val="0"/>
                <w:numId w:val="26"/>
              </w:numPr>
              <w:tabs>
                <w:tab w:val="num" w:pos="1440"/>
              </w:tabs>
              <w:overflowPunct/>
              <w:autoSpaceDE/>
              <w:autoSpaceDN/>
              <w:adjustRightInd/>
              <w:snapToGrid w:val="0"/>
              <w:spacing w:after="100"/>
              <w:textAlignment w:val="auto"/>
              <w:rPr>
                <w:sz w:val="21"/>
                <w:szCs w:val="21"/>
                <w:lang w:val="en-GB"/>
              </w:rPr>
            </w:pPr>
            <w:r w:rsidRPr="00D67CC4">
              <w:rPr>
                <w:sz w:val="21"/>
                <w:szCs w:val="21"/>
                <w:lang w:val="en-GB"/>
              </w:rPr>
              <w:t>For option 2 of mapping between UL transmission ports and Tx chain</w:t>
            </w:r>
          </w:p>
          <w:p w14:paraId="7DC2FD91" w14:textId="77777777" w:rsidR="008E37FD" w:rsidRPr="00D67CC4" w:rsidRDefault="008E37FD" w:rsidP="008E37FD">
            <w:pPr>
              <w:numPr>
                <w:ilvl w:val="1"/>
                <w:numId w:val="26"/>
              </w:numPr>
              <w:tabs>
                <w:tab w:val="num" w:pos="2160"/>
              </w:tabs>
              <w:adjustRightInd/>
              <w:spacing w:after="120"/>
              <w:rPr>
                <w:sz w:val="21"/>
                <w:szCs w:val="21"/>
                <w:lang w:val="en-GB"/>
              </w:rPr>
            </w:pPr>
            <w:r w:rsidRPr="00D67CC4">
              <w:rPr>
                <w:sz w:val="21"/>
                <w:szCs w:val="21"/>
                <w:lang w:val="en-GB"/>
              </w:rPr>
              <w:t>The switching period is only applicable in the following cases:</w:t>
            </w:r>
          </w:p>
          <w:p w14:paraId="3C86A54D" w14:textId="77777777" w:rsidR="008E37FD" w:rsidRPr="00D67CC4" w:rsidRDefault="008E37FD" w:rsidP="008E37FD">
            <w:pPr>
              <w:numPr>
                <w:ilvl w:val="2"/>
                <w:numId w:val="28"/>
              </w:numPr>
              <w:adjustRightInd/>
              <w:spacing w:after="120"/>
              <w:rPr>
                <w:sz w:val="21"/>
                <w:szCs w:val="21"/>
                <w:lang w:val="en-GB"/>
              </w:rPr>
            </w:pPr>
            <w:r w:rsidRPr="00D67CC4">
              <w:rPr>
                <w:sz w:val="21"/>
                <w:szCs w:val="21"/>
                <w:lang w:val="en-GB"/>
              </w:rPr>
              <w:t>If the current state of Tx chains is 1Tx on carrier 1 and 1Tx on carrier 2, the next UL transmission has a 2-port transmission on either carrier 1 or carrier 2.</w:t>
            </w:r>
          </w:p>
          <w:p w14:paraId="14805E1B" w14:textId="77777777" w:rsidR="008E37FD" w:rsidRPr="00D67CC4" w:rsidRDefault="008E37FD" w:rsidP="008E37FD">
            <w:pPr>
              <w:numPr>
                <w:ilvl w:val="2"/>
                <w:numId w:val="28"/>
              </w:numPr>
              <w:adjustRightInd/>
              <w:spacing w:after="120"/>
              <w:rPr>
                <w:sz w:val="21"/>
                <w:szCs w:val="21"/>
                <w:lang w:val="en-GB"/>
              </w:rPr>
            </w:pPr>
            <w:r w:rsidRPr="00D67CC4">
              <w:rPr>
                <w:sz w:val="21"/>
                <w:szCs w:val="21"/>
                <w:lang w:val="en-GB"/>
              </w:rPr>
              <w:t>If the current state of Tx chains is 0Tx on carrier 1 and 2Tx on carrier 2, the next UL transmission has a 1-port or 2-port transmission on carrier 1.</w:t>
            </w:r>
          </w:p>
          <w:p w14:paraId="1BA6F133" w14:textId="77777777" w:rsidR="008E37FD" w:rsidRPr="00D67CC4" w:rsidRDefault="008E37FD" w:rsidP="008E37FD">
            <w:pPr>
              <w:numPr>
                <w:ilvl w:val="2"/>
                <w:numId w:val="28"/>
              </w:numPr>
              <w:adjustRightInd/>
              <w:spacing w:after="120"/>
              <w:rPr>
                <w:sz w:val="21"/>
                <w:szCs w:val="21"/>
                <w:lang w:val="en-GB"/>
              </w:rPr>
            </w:pPr>
            <w:r w:rsidRPr="00D67CC4">
              <w:rPr>
                <w:sz w:val="21"/>
                <w:szCs w:val="21"/>
                <w:lang w:val="en-GB"/>
              </w:rPr>
              <w:t>If the current state of Tx chains is 2Tx on carrier 1 and 0Tx on carrier 2, the next UL transmission has a 1-port or 2-port transmission on carrier 2.</w:t>
            </w:r>
          </w:p>
          <w:p w14:paraId="6E7FFEA0" w14:textId="77777777" w:rsidR="008E37FD" w:rsidRPr="00D67CC4" w:rsidRDefault="008E37FD" w:rsidP="008E37FD">
            <w:pPr>
              <w:numPr>
                <w:ilvl w:val="1"/>
                <w:numId w:val="26"/>
              </w:numPr>
              <w:tabs>
                <w:tab w:val="num" w:pos="2160"/>
              </w:tabs>
              <w:adjustRightInd/>
              <w:spacing w:after="120"/>
              <w:rPr>
                <w:sz w:val="21"/>
                <w:szCs w:val="21"/>
                <w:lang w:val="en-GB"/>
              </w:rPr>
            </w:pPr>
            <w:r w:rsidRPr="00D67CC4">
              <w:rPr>
                <w:sz w:val="21"/>
                <w:szCs w:val="21"/>
                <w:lang w:val="en-GB"/>
              </w:rPr>
              <w:t>For other cases, the state of Tx chains of last UL transmission is assumed.</w:t>
            </w:r>
          </w:p>
          <w:p w14:paraId="3F583CCE" w14:textId="77777777" w:rsidR="008E37FD" w:rsidRPr="00D67CC4" w:rsidRDefault="008E37FD" w:rsidP="008E37FD">
            <w:pPr>
              <w:numPr>
                <w:ilvl w:val="1"/>
                <w:numId w:val="26"/>
              </w:numPr>
              <w:tabs>
                <w:tab w:val="num" w:pos="2160"/>
              </w:tabs>
              <w:adjustRightInd/>
              <w:spacing w:after="120"/>
              <w:rPr>
                <w:sz w:val="21"/>
                <w:szCs w:val="21"/>
                <w:lang w:val="en-GB"/>
              </w:rPr>
            </w:pPr>
            <w:r w:rsidRPr="00D67CC4">
              <w:rPr>
                <w:sz w:val="21"/>
                <w:szCs w:val="21"/>
                <w:lang w:val="en-GB"/>
              </w:rPr>
              <w:t>Note: No spec change to power configuration and power control.</w:t>
            </w:r>
          </w:p>
          <w:bookmarkEnd w:id="4"/>
          <w:p w14:paraId="04A9BC43" w14:textId="77777777" w:rsidR="001F2114" w:rsidRPr="001F2114" w:rsidRDefault="001F2114" w:rsidP="00A25628">
            <w:pPr>
              <w:rPr>
                <w:b/>
                <w:bCs/>
                <w:lang w:val="en-GB"/>
              </w:rPr>
            </w:pPr>
          </w:p>
        </w:tc>
      </w:tr>
    </w:tbl>
    <w:p w14:paraId="48A52F7C" w14:textId="1AE9DACE" w:rsidR="001F2114" w:rsidRDefault="001F2114" w:rsidP="00A25628">
      <w:pPr>
        <w:rPr>
          <w:b/>
          <w:bCs/>
        </w:rPr>
      </w:pPr>
    </w:p>
    <w:p w14:paraId="187BDC97" w14:textId="090B6A5E" w:rsidR="003F3C7C" w:rsidRDefault="003F3C7C" w:rsidP="00A25628">
      <w:pPr>
        <w:rPr>
          <w:b/>
          <w:bCs/>
        </w:rPr>
      </w:pPr>
      <w:r>
        <w:rPr>
          <w:b/>
          <w:bCs/>
        </w:rPr>
        <w:t xml:space="preserve">Proposal 2: Agree on the following text on </w:t>
      </w:r>
      <w:r w:rsidR="00C97B0A">
        <w:rPr>
          <w:b/>
          <w:bCs/>
        </w:rPr>
        <w:t xml:space="preserve">Tx switching mechanism. </w:t>
      </w:r>
    </w:p>
    <w:p w14:paraId="3DF6D991" w14:textId="77777777" w:rsidR="00C97B0A" w:rsidRPr="00D67CC4" w:rsidRDefault="00C97B0A" w:rsidP="00C97B0A">
      <w:pPr>
        <w:numPr>
          <w:ilvl w:val="0"/>
          <w:numId w:val="29"/>
        </w:numPr>
        <w:snapToGrid w:val="0"/>
        <w:spacing w:after="100"/>
        <w:jc w:val="both"/>
        <w:rPr>
          <w:sz w:val="21"/>
          <w:szCs w:val="21"/>
          <w:lang w:val="en-GB"/>
        </w:rPr>
      </w:pPr>
      <w:r w:rsidRPr="00D67CC4">
        <w:rPr>
          <w:sz w:val="21"/>
          <w:szCs w:val="21"/>
          <w:lang w:val="en-GB"/>
        </w:rPr>
        <w:t xml:space="preserve">For a UE configured with higher layer parameter </w:t>
      </w:r>
      <w:r w:rsidRPr="00D67CC4">
        <w:rPr>
          <w:i/>
          <w:sz w:val="21"/>
          <w:szCs w:val="21"/>
          <w:lang w:val="en-GB"/>
        </w:rPr>
        <w:t>supplementaryUplink</w:t>
      </w:r>
      <w:r w:rsidRPr="00D67CC4">
        <w:rPr>
          <w:sz w:val="21"/>
          <w:szCs w:val="21"/>
          <w:lang w:val="en-GB"/>
        </w:rPr>
        <w:t xml:space="preserve"> and with 2Tx-2Tx UL Tx switching</w:t>
      </w:r>
      <w:ins w:id="9" w:author="ZTE-Xingguang" w:date="2021-04-19T09:35:00Z">
        <w:r>
          <w:t xml:space="preserve"> </w:t>
        </w:r>
        <w:r w:rsidRPr="00D67CC4">
          <w:rPr>
            <w:sz w:val="21"/>
            <w:szCs w:val="21"/>
            <w:lang w:val="en-GB"/>
          </w:rPr>
          <w:t>between two uplink carriers</w:t>
        </w:r>
      </w:ins>
      <w:r w:rsidRPr="00D67CC4">
        <w:rPr>
          <w:sz w:val="21"/>
          <w:szCs w:val="21"/>
          <w:lang w:val="en-GB"/>
        </w:rPr>
        <w:t xml:space="preserve">, the </w:t>
      </w:r>
      <w:del w:id="10" w:author="China Telecom" w:date="2021-04-19T10:40:00Z">
        <w:r w:rsidRPr="00D67CC4" w:rsidDel="00DF7CEB">
          <w:rPr>
            <w:sz w:val="21"/>
            <w:szCs w:val="21"/>
            <w:lang w:val="en-GB"/>
          </w:rPr>
          <w:delText xml:space="preserve">triggering </w:delText>
        </w:r>
      </w:del>
      <w:r w:rsidRPr="00D67CC4">
        <w:rPr>
          <w:sz w:val="21"/>
          <w:szCs w:val="21"/>
          <w:lang w:val="en-GB"/>
        </w:rPr>
        <w:t>mechanism of uplink switching specified in S6.1.6.3 of TS 38.214 is reused.</w:t>
      </w:r>
    </w:p>
    <w:p w14:paraId="42056ED6" w14:textId="77777777" w:rsidR="00C97B0A" w:rsidRPr="00D67CC4" w:rsidRDefault="00C97B0A" w:rsidP="00C97B0A">
      <w:pPr>
        <w:numPr>
          <w:ilvl w:val="0"/>
          <w:numId w:val="29"/>
        </w:numPr>
        <w:snapToGrid w:val="0"/>
        <w:spacing w:after="100"/>
        <w:jc w:val="both"/>
        <w:rPr>
          <w:sz w:val="21"/>
          <w:szCs w:val="21"/>
          <w:lang w:val="en-GB"/>
        </w:rPr>
      </w:pPr>
      <w:r w:rsidRPr="00D67CC4">
        <w:rPr>
          <w:sz w:val="21"/>
          <w:szCs w:val="21"/>
          <w:lang w:val="en-GB"/>
        </w:rPr>
        <w:t>For a UE configured with UL CA Option 1 and with 2Tx-2Tx UL Tx switching</w:t>
      </w:r>
      <w:ins w:id="11" w:author="ZTE-Xingguang" w:date="2021-04-19T09:36:00Z">
        <w:r>
          <w:t xml:space="preserve"> </w:t>
        </w:r>
        <w:r w:rsidRPr="00E44A29">
          <w:rPr>
            <w:sz w:val="21"/>
            <w:szCs w:val="21"/>
            <w:lang w:val="en-GB"/>
          </w:rPr>
          <w:t>between two uplink carriers</w:t>
        </w:r>
      </w:ins>
      <w:r w:rsidRPr="00D67CC4">
        <w:rPr>
          <w:sz w:val="21"/>
          <w:szCs w:val="21"/>
          <w:lang w:val="en-GB"/>
        </w:rPr>
        <w:t xml:space="preserve">, the </w:t>
      </w:r>
      <w:del w:id="12" w:author="China Telecom" w:date="2021-04-19T10:40:00Z">
        <w:r w:rsidRPr="00D67CC4" w:rsidDel="00DF7CEB">
          <w:rPr>
            <w:sz w:val="21"/>
            <w:szCs w:val="21"/>
            <w:lang w:val="en-GB"/>
          </w:rPr>
          <w:delText xml:space="preserve">triggering </w:delText>
        </w:r>
      </w:del>
      <w:r w:rsidRPr="00D67CC4">
        <w:rPr>
          <w:sz w:val="21"/>
          <w:szCs w:val="21"/>
          <w:lang w:val="en-GB"/>
        </w:rPr>
        <w:t>mechanism of uplink switching specified in S6.1.6.2 of TS 38.214 is reused with the following add-on.</w:t>
      </w:r>
    </w:p>
    <w:p w14:paraId="6579D571" w14:textId="77777777" w:rsidR="00C97B0A" w:rsidRPr="00D67CC4" w:rsidRDefault="00C97B0A" w:rsidP="00C97B0A">
      <w:pPr>
        <w:numPr>
          <w:ilvl w:val="0"/>
          <w:numId w:val="26"/>
        </w:numPr>
        <w:tabs>
          <w:tab w:val="num" w:pos="1440"/>
        </w:tabs>
        <w:overflowPunct/>
        <w:autoSpaceDE/>
        <w:autoSpaceDN/>
        <w:adjustRightInd/>
        <w:snapToGrid w:val="0"/>
        <w:spacing w:after="100"/>
        <w:textAlignment w:val="auto"/>
        <w:rPr>
          <w:sz w:val="21"/>
          <w:szCs w:val="21"/>
          <w:lang w:val="en-GB"/>
        </w:rPr>
      </w:pPr>
      <w:r w:rsidRPr="00D67CC4">
        <w:rPr>
          <w:sz w:val="21"/>
          <w:szCs w:val="21"/>
          <w:lang w:val="en-GB"/>
        </w:rPr>
        <w:t xml:space="preserve">When the UE is to transmit a 2-port transmission on one uplink carrier and if the preceding uplink transmission is a 2-port transmission on another uplink carrier,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67CC4">
        <w:rPr>
          <w:sz w:val="21"/>
          <w:szCs w:val="21"/>
          <w:lang w:val="en-GB"/>
        </w:rPr>
        <w:t xml:space="preserve"> on any of the two carriers.</w:t>
      </w:r>
    </w:p>
    <w:p w14:paraId="0DFE37C1" w14:textId="77777777" w:rsidR="00C97B0A" w:rsidRPr="00D67CC4" w:rsidRDefault="00C97B0A" w:rsidP="00C97B0A">
      <w:pPr>
        <w:numPr>
          <w:ilvl w:val="0"/>
          <w:numId w:val="27"/>
        </w:numPr>
        <w:snapToGrid w:val="0"/>
        <w:spacing w:after="100"/>
        <w:jc w:val="both"/>
        <w:rPr>
          <w:sz w:val="21"/>
          <w:szCs w:val="21"/>
          <w:lang w:val="en-GB" w:eastAsia="zh-CN"/>
        </w:rPr>
      </w:pPr>
      <w:r w:rsidRPr="00D67CC4">
        <w:rPr>
          <w:sz w:val="21"/>
          <w:szCs w:val="21"/>
          <w:lang w:val="en-GB" w:eastAsia="zh-CN"/>
        </w:rPr>
        <w:t xml:space="preserve">For inter-band UL CA, if 2Tx-2Tx UL Tx switching </w:t>
      </w:r>
      <w:r w:rsidRPr="00D67CC4">
        <w:rPr>
          <w:sz w:val="21"/>
          <w:szCs w:val="21"/>
          <w:lang w:val="en-GB"/>
        </w:rPr>
        <w:t>between two uplink carriers</w:t>
      </w:r>
      <w:r w:rsidRPr="00D67CC4">
        <w:rPr>
          <w:sz w:val="21"/>
          <w:szCs w:val="21"/>
          <w:lang w:val="en-GB" w:eastAsia="zh-CN"/>
        </w:rPr>
        <w:t xml:space="preserve"> is configured: </w:t>
      </w:r>
    </w:p>
    <w:p w14:paraId="6CADA993" w14:textId="77777777" w:rsidR="00C97B0A" w:rsidRPr="00D67CC4" w:rsidRDefault="00C97B0A" w:rsidP="00C97B0A">
      <w:pPr>
        <w:numPr>
          <w:ilvl w:val="0"/>
          <w:numId w:val="26"/>
        </w:numPr>
        <w:tabs>
          <w:tab w:val="num" w:pos="1440"/>
        </w:tabs>
        <w:overflowPunct/>
        <w:autoSpaceDE/>
        <w:autoSpaceDN/>
        <w:adjustRightInd/>
        <w:snapToGrid w:val="0"/>
        <w:spacing w:after="100"/>
        <w:textAlignment w:val="auto"/>
        <w:rPr>
          <w:sz w:val="21"/>
          <w:szCs w:val="21"/>
          <w:lang w:val="en-GB"/>
        </w:rPr>
      </w:pPr>
      <w:r w:rsidRPr="00D67CC4">
        <w:rPr>
          <w:sz w:val="21"/>
          <w:szCs w:val="21"/>
          <w:lang w:val="en-GB"/>
        </w:rPr>
        <w:t>For option 2 of mapping between UL transmission ports and Tx chain</w:t>
      </w:r>
    </w:p>
    <w:p w14:paraId="5D4F4AA9" w14:textId="77777777" w:rsidR="00C97B0A" w:rsidRPr="00D67CC4" w:rsidRDefault="00C97B0A" w:rsidP="00C97B0A">
      <w:pPr>
        <w:numPr>
          <w:ilvl w:val="1"/>
          <w:numId w:val="26"/>
        </w:numPr>
        <w:tabs>
          <w:tab w:val="num" w:pos="2160"/>
        </w:tabs>
        <w:adjustRightInd/>
        <w:spacing w:after="120"/>
        <w:jc w:val="both"/>
        <w:rPr>
          <w:sz w:val="21"/>
          <w:szCs w:val="21"/>
          <w:lang w:val="en-GB"/>
        </w:rPr>
      </w:pPr>
      <w:r w:rsidRPr="00D67CC4">
        <w:rPr>
          <w:sz w:val="21"/>
          <w:szCs w:val="21"/>
          <w:lang w:val="en-GB"/>
        </w:rPr>
        <w:t>The switching period is only applicable in the following cases:</w:t>
      </w:r>
    </w:p>
    <w:p w14:paraId="45F022B7" w14:textId="77777777" w:rsidR="00C97B0A" w:rsidRPr="00D67CC4" w:rsidRDefault="00C97B0A" w:rsidP="00C97B0A">
      <w:pPr>
        <w:numPr>
          <w:ilvl w:val="2"/>
          <w:numId w:val="28"/>
        </w:numPr>
        <w:adjustRightInd/>
        <w:spacing w:after="120"/>
        <w:jc w:val="both"/>
        <w:rPr>
          <w:sz w:val="21"/>
          <w:szCs w:val="21"/>
          <w:lang w:val="en-GB"/>
        </w:rPr>
      </w:pPr>
      <w:r w:rsidRPr="00D67CC4">
        <w:rPr>
          <w:sz w:val="21"/>
          <w:szCs w:val="21"/>
          <w:lang w:val="en-GB"/>
        </w:rPr>
        <w:t>If the current state of Tx chains is 1Tx on carrier 1 and 1Tx on carrier 2, the next UL transmission has a 2-port transmission on either carrier 1 or carrier 2.</w:t>
      </w:r>
    </w:p>
    <w:p w14:paraId="2870A0D9" w14:textId="77777777" w:rsidR="00C97B0A" w:rsidRPr="00D67CC4" w:rsidRDefault="00C97B0A" w:rsidP="00C97B0A">
      <w:pPr>
        <w:numPr>
          <w:ilvl w:val="2"/>
          <w:numId w:val="28"/>
        </w:numPr>
        <w:adjustRightInd/>
        <w:spacing w:after="120"/>
        <w:jc w:val="both"/>
        <w:rPr>
          <w:sz w:val="21"/>
          <w:szCs w:val="21"/>
          <w:lang w:val="en-GB"/>
        </w:rPr>
      </w:pPr>
      <w:r w:rsidRPr="00D67CC4">
        <w:rPr>
          <w:sz w:val="21"/>
          <w:szCs w:val="21"/>
          <w:lang w:val="en-GB"/>
        </w:rPr>
        <w:t>If the current state of Tx chains is 0Tx on carrier 1 and 2Tx on carrier 2, the next UL transmission has a 1-port or 2-port transmission on carrier 1.</w:t>
      </w:r>
    </w:p>
    <w:p w14:paraId="03D75A8F" w14:textId="77777777" w:rsidR="00C97B0A" w:rsidRPr="00D67CC4" w:rsidRDefault="00C97B0A" w:rsidP="00C97B0A">
      <w:pPr>
        <w:numPr>
          <w:ilvl w:val="2"/>
          <w:numId w:val="28"/>
        </w:numPr>
        <w:adjustRightInd/>
        <w:spacing w:after="120"/>
        <w:jc w:val="both"/>
        <w:rPr>
          <w:sz w:val="21"/>
          <w:szCs w:val="21"/>
          <w:lang w:val="en-GB"/>
        </w:rPr>
      </w:pPr>
      <w:r w:rsidRPr="00D67CC4">
        <w:rPr>
          <w:sz w:val="21"/>
          <w:szCs w:val="21"/>
          <w:lang w:val="en-GB"/>
        </w:rPr>
        <w:t>If the current state of Tx chains is 2Tx on carrier 1 and 0Tx on carrier 2, the next UL transmission has a 1-port or 2-port transmission on carrier 2.</w:t>
      </w:r>
    </w:p>
    <w:p w14:paraId="77B9DC7D" w14:textId="77777777" w:rsidR="00C97B0A" w:rsidRPr="00D67CC4" w:rsidRDefault="00C97B0A" w:rsidP="00C97B0A">
      <w:pPr>
        <w:numPr>
          <w:ilvl w:val="1"/>
          <w:numId w:val="26"/>
        </w:numPr>
        <w:tabs>
          <w:tab w:val="num" w:pos="2160"/>
        </w:tabs>
        <w:adjustRightInd/>
        <w:spacing w:after="120"/>
        <w:jc w:val="both"/>
        <w:rPr>
          <w:sz w:val="21"/>
          <w:szCs w:val="21"/>
          <w:lang w:val="en-GB"/>
        </w:rPr>
      </w:pPr>
      <w:r w:rsidRPr="00D67CC4">
        <w:rPr>
          <w:sz w:val="21"/>
          <w:szCs w:val="21"/>
          <w:lang w:val="en-GB"/>
        </w:rPr>
        <w:t>For other cases, the state of Tx chains of last UL transmission is assumed.</w:t>
      </w:r>
    </w:p>
    <w:p w14:paraId="65A387CA" w14:textId="77777777" w:rsidR="00D8236D" w:rsidRPr="00C97B0A" w:rsidRDefault="00D8236D" w:rsidP="00A25628">
      <w:pPr>
        <w:rPr>
          <w:b/>
          <w:bCs/>
          <w:lang w:val="en-GB"/>
        </w:rPr>
      </w:pPr>
    </w:p>
    <w:p w14:paraId="4A4D98D2" w14:textId="12097D30" w:rsidR="009B2C3E" w:rsidRPr="006E27C6" w:rsidRDefault="005160BA" w:rsidP="006E27C6">
      <w:pPr>
        <w:pStyle w:val="Heading1"/>
        <w:rPr>
          <w:lang w:eastAsia="zh-CN"/>
        </w:rPr>
      </w:pPr>
      <w:r>
        <w:rPr>
          <w:lang w:eastAsia="zh-CN"/>
        </w:rPr>
        <w:t>S</w:t>
      </w:r>
      <w:r w:rsidR="009B2C3E" w:rsidRPr="006E27C6">
        <w:rPr>
          <w:lang w:eastAsia="zh-CN"/>
        </w:rPr>
        <w:t>witching ambiguity</w:t>
      </w:r>
    </w:p>
    <w:p w14:paraId="7CE41D11" w14:textId="78453163" w:rsidR="009B2C3E" w:rsidRPr="007A7CCC" w:rsidRDefault="00692D59" w:rsidP="00A25628">
      <w:r w:rsidRPr="00692D59">
        <w:t xml:space="preserve">In RAN1 #104b-emeeting, </w:t>
      </w:r>
      <w:r w:rsidR="005160BA">
        <w:t>one company raise the issue on switching ambiguity for R</w:t>
      </w:r>
      <w:r w:rsidR="003F77D8">
        <w:t>el-</w:t>
      </w:r>
      <w:r w:rsidR="005160BA">
        <w:t xml:space="preserve">17 </w:t>
      </w:r>
      <w:r w:rsidR="00D96A1C">
        <w:t>three</w:t>
      </w:r>
      <w:r w:rsidR="005160BA">
        <w:t xml:space="preserve"> cases switching.</w:t>
      </w:r>
    </w:p>
    <w:p w14:paraId="71E5C71F" w14:textId="2BC8007E" w:rsidR="00586C76" w:rsidRPr="00586C76" w:rsidRDefault="00586C76" w:rsidP="008C0626">
      <w:pPr>
        <w:tabs>
          <w:tab w:val="num" w:pos="1440"/>
        </w:tabs>
      </w:pPr>
      <w:r>
        <w:t xml:space="preserve">As </w:t>
      </w:r>
      <w:r w:rsidR="00E440D8">
        <w:t xml:space="preserve">illustrated </w:t>
      </w:r>
      <w:r>
        <w:t>in Table 1, i</w:t>
      </w:r>
      <w:r w:rsidRPr="00586C76">
        <w:t xml:space="preserve">f UE is at case 3 and requires a switch to 0P+1P, it would not know which is the target case as both </w:t>
      </w:r>
      <w:r w:rsidR="007E72A6">
        <w:t>C</w:t>
      </w:r>
      <w:r w:rsidRPr="00586C76">
        <w:t xml:space="preserve">ase 1 and </w:t>
      </w:r>
      <w:r w:rsidR="007E72A6">
        <w:rPr>
          <w:rFonts w:hint="eastAsia"/>
          <w:lang w:eastAsia="zh-CN"/>
        </w:rPr>
        <w:t>C</w:t>
      </w:r>
      <w:r w:rsidR="007E72A6">
        <w:t xml:space="preserve">ase </w:t>
      </w:r>
      <w:r w:rsidRPr="00586C76">
        <w:t>2 allow 0p+1p. Similarly, if UE is at Case 2 and requires a switch to 1P+0P, it won’t know which is the target case.</w:t>
      </w:r>
      <w:r w:rsidR="00007FBF">
        <w:t xml:space="preserve"> </w:t>
      </w:r>
    </w:p>
    <w:p w14:paraId="579A406A" w14:textId="708F8F45" w:rsidR="00586C76" w:rsidRDefault="00586C76" w:rsidP="00A25628"/>
    <w:p w14:paraId="4E784FE3" w14:textId="42E6F10A" w:rsidR="008C0626" w:rsidRPr="00586C76" w:rsidRDefault="008C0626" w:rsidP="008C0626">
      <w:pPr>
        <w:jc w:val="center"/>
      </w:pPr>
      <w:r>
        <w:t>Table 1 illustration of switching ambiguity for R17 3 cases</w:t>
      </w:r>
    </w:p>
    <w:tbl>
      <w:tblPr>
        <w:tblStyle w:val="TableGrid"/>
        <w:tblW w:w="0" w:type="auto"/>
        <w:tblLook w:val="04A0" w:firstRow="1" w:lastRow="0" w:firstColumn="1" w:lastColumn="0" w:noHBand="0" w:noVBand="1"/>
      </w:tblPr>
      <w:tblGrid>
        <w:gridCol w:w="2425"/>
        <w:gridCol w:w="3960"/>
        <w:gridCol w:w="3577"/>
      </w:tblGrid>
      <w:tr w:rsidR="00462361" w14:paraId="2DFAE617" w14:textId="77777777" w:rsidTr="00CB175D">
        <w:tc>
          <w:tcPr>
            <w:tcW w:w="2425" w:type="dxa"/>
          </w:tcPr>
          <w:p w14:paraId="20E3E103" w14:textId="604BA1DB" w:rsidR="00462361" w:rsidRPr="007629C7" w:rsidRDefault="00462361" w:rsidP="00462361">
            <w:pPr>
              <w:rPr>
                <w:b/>
                <w:bCs/>
              </w:rPr>
            </w:pPr>
            <w:r w:rsidRPr="007629C7">
              <w:rPr>
                <w:color w:val="000000" w:themeColor="text1"/>
                <w:kern w:val="24"/>
                <w:lang w:val="en-GB"/>
              </w:rPr>
              <w:t> </w:t>
            </w:r>
          </w:p>
        </w:tc>
        <w:tc>
          <w:tcPr>
            <w:tcW w:w="3960" w:type="dxa"/>
          </w:tcPr>
          <w:p w14:paraId="613BF313" w14:textId="508D39A1" w:rsidR="00462361" w:rsidRPr="007629C7" w:rsidRDefault="00462361" w:rsidP="00462361">
            <w:pPr>
              <w:rPr>
                <w:b/>
                <w:bCs/>
              </w:rPr>
            </w:pPr>
            <w:r w:rsidRPr="007629C7">
              <w:rPr>
                <w:color w:val="000000" w:themeColor="text1"/>
                <w:kern w:val="24"/>
              </w:rPr>
              <w:t>Number of Tx chains in WID (carrier 1 + carrier 2)</w:t>
            </w:r>
          </w:p>
        </w:tc>
        <w:tc>
          <w:tcPr>
            <w:tcW w:w="3577" w:type="dxa"/>
          </w:tcPr>
          <w:p w14:paraId="53E90894" w14:textId="54E8C4FB" w:rsidR="00462361" w:rsidRPr="007629C7" w:rsidRDefault="00462361" w:rsidP="00462361">
            <w:pPr>
              <w:rPr>
                <w:b/>
                <w:bCs/>
              </w:rPr>
            </w:pPr>
            <w:r w:rsidRPr="007629C7">
              <w:rPr>
                <w:color w:val="000000" w:themeColor="text1"/>
                <w:kern w:val="24"/>
              </w:rPr>
              <w:t>Number of antenna ports for UL transmission (carrier 1 + carrier 2)</w:t>
            </w:r>
          </w:p>
        </w:tc>
      </w:tr>
      <w:tr w:rsidR="00462361" w14:paraId="1FAE7161" w14:textId="77777777" w:rsidTr="00CB175D">
        <w:tc>
          <w:tcPr>
            <w:tcW w:w="2425" w:type="dxa"/>
          </w:tcPr>
          <w:p w14:paraId="0D59CF69" w14:textId="00D9B5D1" w:rsidR="00462361" w:rsidRPr="007629C7" w:rsidRDefault="00462361" w:rsidP="00462361">
            <w:pPr>
              <w:rPr>
                <w:b/>
                <w:bCs/>
              </w:rPr>
            </w:pPr>
            <w:r w:rsidRPr="007629C7">
              <w:rPr>
                <w:color w:val="000000" w:themeColor="text1"/>
                <w:kern w:val="24"/>
              </w:rPr>
              <w:t>Case 1</w:t>
            </w:r>
          </w:p>
        </w:tc>
        <w:tc>
          <w:tcPr>
            <w:tcW w:w="3960" w:type="dxa"/>
          </w:tcPr>
          <w:p w14:paraId="49769475" w14:textId="3B20C43B" w:rsidR="00462361" w:rsidRPr="007629C7" w:rsidRDefault="00462361" w:rsidP="00462361">
            <w:pPr>
              <w:rPr>
                <w:b/>
                <w:bCs/>
              </w:rPr>
            </w:pPr>
            <w:r w:rsidRPr="007629C7">
              <w:rPr>
                <w:color w:val="000000" w:themeColor="text1"/>
                <w:kern w:val="24"/>
              </w:rPr>
              <w:t>1T+1T</w:t>
            </w:r>
          </w:p>
        </w:tc>
        <w:tc>
          <w:tcPr>
            <w:tcW w:w="3577" w:type="dxa"/>
          </w:tcPr>
          <w:p w14:paraId="652A37E0" w14:textId="7314D2D7" w:rsidR="00462361" w:rsidRPr="007629C7" w:rsidRDefault="00462361" w:rsidP="00462361">
            <w:pPr>
              <w:rPr>
                <w:b/>
                <w:bCs/>
              </w:rPr>
            </w:pPr>
            <w:r w:rsidRPr="007629C7">
              <w:rPr>
                <w:b/>
                <w:bCs/>
                <w:color w:val="4472C4" w:themeColor="accent5"/>
                <w:kern w:val="24"/>
                <w:u w:val="single"/>
              </w:rPr>
              <w:t>1P+0P</w:t>
            </w:r>
            <w:r w:rsidRPr="007629C7">
              <w:rPr>
                <w:color w:val="000000" w:themeColor="text1"/>
                <w:kern w:val="24"/>
              </w:rPr>
              <w:t xml:space="preserve">, 1P+1P, </w:t>
            </w:r>
            <w:r w:rsidRPr="007629C7">
              <w:rPr>
                <w:b/>
                <w:bCs/>
                <w:color w:val="FF0000"/>
                <w:kern w:val="24"/>
                <w:u w:val="single"/>
              </w:rPr>
              <w:t>0P+1P</w:t>
            </w:r>
          </w:p>
        </w:tc>
      </w:tr>
      <w:tr w:rsidR="00462361" w14:paraId="0ED35396" w14:textId="77777777" w:rsidTr="00CB175D">
        <w:tc>
          <w:tcPr>
            <w:tcW w:w="2425" w:type="dxa"/>
          </w:tcPr>
          <w:p w14:paraId="02406A63" w14:textId="00E96B62" w:rsidR="00462361" w:rsidRPr="007629C7" w:rsidRDefault="00462361" w:rsidP="00462361">
            <w:pPr>
              <w:rPr>
                <w:b/>
                <w:bCs/>
              </w:rPr>
            </w:pPr>
            <w:r w:rsidRPr="007629C7">
              <w:rPr>
                <w:color w:val="000000" w:themeColor="text1"/>
                <w:kern w:val="24"/>
              </w:rPr>
              <w:t>Case 2</w:t>
            </w:r>
          </w:p>
        </w:tc>
        <w:tc>
          <w:tcPr>
            <w:tcW w:w="3960" w:type="dxa"/>
          </w:tcPr>
          <w:p w14:paraId="7C3E0AC3" w14:textId="15C94A06" w:rsidR="00462361" w:rsidRPr="007629C7" w:rsidRDefault="00462361" w:rsidP="00462361">
            <w:pPr>
              <w:rPr>
                <w:b/>
                <w:bCs/>
              </w:rPr>
            </w:pPr>
            <w:r w:rsidRPr="007629C7">
              <w:rPr>
                <w:color w:val="000000" w:themeColor="text1"/>
                <w:kern w:val="24"/>
              </w:rPr>
              <w:t>0T+2T</w:t>
            </w:r>
          </w:p>
        </w:tc>
        <w:tc>
          <w:tcPr>
            <w:tcW w:w="3577" w:type="dxa"/>
          </w:tcPr>
          <w:p w14:paraId="732FE0E3" w14:textId="66297D3A" w:rsidR="00462361" w:rsidRPr="007629C7" w:rsidRDefault="00462361" w:rsidP="00462361">
            <w:pPr>
              <w:rPr>
                <w:b/>
                <w:bCs/>
              </w:rPr>
            </w:pPr>
            <w:r w:rsidRPr="007629C7">
              <w:rPr>
                <w:color w:val="000000" w:themeColor="text1"/>
                <w:kern w:val="24"/>
              </w:rPr>
              <w:t xml:space="preserve">0P+2P, </w:t>
            </w:r>
            <w:r w:rsidRPr="007629C7">
              <w:rPr>
                <w:b/>
                <w:bCs/>
                <w:color w:val="FF0000"/>
                <w:kern w:val="24"/>
                <w:u w:val="single"/>
              </w:rPr>
              <w:t xml:space="preserve">0P+1P </w:t>
            </w:r>
          </w:p>
        </w:tc>
      </w:tr>
      <w:tr w:rsidR="00462361" w14:paraId="5756CB60" w14:textId="77777777" w:rsidTr="00CB175D">
        <w:tc>
          <w:tcPr>
            <w:tcW w:w="2425" w:type="dxa"/>
          </w:tcPr>
          <w:p w14:paraId="5C3A635A" w14:textId="60B6167D" w:rsidR="00462361" w:rsidRPr="007629C7" w:rsidRDefault="00462361" w:rsidP="00462361">
            <w:pPr>
              <w:rPr>
                <w:b/>
                <w:bCs/>
              </w:rPr>
            </w:pPr>
            <w:r w:rsidRPr="007629C7">
              <w:rPr>
                <w:color w:val="000000" w:themeColor="text1"/>
                <w:kern w:val="24"/>
              </w:rPr>
              <w:t>Case 3</w:t>
            </w:r>
          </w:p>
        </w:tc>
        <w:tc>
          <w:tcPr>
            <w:tcW w:w="3960" w:type="dxa"/>
          </w:tcPr>
          <w:p w14:paraId="470266EF" w14:textId="448997AC" w:rsidR="00462361" w:rsidRPr="007629C7" w:rsidRDefault="00462361" w:rsidP="00462361">
            <w:pPr>
              <w:rPr>
                <w:b/>
                <w:bCs/>
              </w:rPr>
            </w:pPr>
            <w:r w:rsidRPr="007629C7">
              <w:rPr>
                <w:color w:val="000000" w:themeColor="text1"/>
                <w:kern w:val="24"/>
              </w:rPr>
              <w:t>2T+0T</w:t>
            </w:r>
          </w:p>
        </w:tc>
        <w:tc>
          <w:tcPr>
            <w:tcW w:w="3577" w:type="dxa"/>
          </w:tcPr>
          <w:p w14:paraId="4233C69A" w14:textId="6D8C684A" w:rsidR="00462361" w:rsidRPr="007629C7" w:rsidRDefault="00462361" w:rsidP="00462361">
            <w:pPr>
              <w:rPr>
                <w:b/>
                <w:bCs/>
              </w:rPr>
            </w:pPr>
            <w:r w:rsidRPr="007629C7">
              <w:rPr>
                <w:color w:val="000000" w:themeColor="text1"/>
                <w:kern w:val="24"/>
              </w:rPr>
              <w:t xml:space="preserve">2P+0P, </w:t>
            </w:r>
            <w:r w:rsidRPr="007629C7">
              <w:rPr>
                <w:b/>
                <w:bCs/>
                <w:color w:val="4472C4" w:themeColor="accent5"/>
                <w:kern w:val="24"/>
                <w:u w:val="single"/>
              </w:rPr>
              <w:t>1P+0P</w:t>
            </w:r>
          </w:p>
        </w:tc>
      </w:tr>
    </w:tbl>
    <w:p w14:paraId="400227AE" w14:textId="63C8E293" w:rsidR="00A85082" w:rsidRDefault="00A85082" w:rsidP="00A25628">
      <w:pPr>
        <w:rPr>
          <w:b/>
          <w:bCs/>
        </w:rPr>
      </w:pPr>
    </w:p>
    <w:p w14:paraId="57EAD48E" w14:textId="2701BA5D" w:rsidR="009B2C3E" w:rsidRPr="000D5BFC" w:rsidRDefault="00BE6CA1" w:rsidP="00A25628">
      <w:r>
        <w:t xml:space="preserve">In general, we agree that keep the RF status alignment between BS and UE after the switching is important for the future scheduling. </w:t>
      </w:r>
      <w:r w:rsidR="00A24BFC">
        <w:t>To solve this am</w:t>
      </w:r>
      <w:r w:rsidR="00A07475">
        <w:t xml:space="preserve">biguity </w:t>
      </w:r>
      <w:r w:rsidR="009F43DD">
        <w:t xml:space="preserve">switching </w:t>
      </w:r>
      <w:r w:rsidR="00A07475">
        <w:t xml:space="preserve">issue, </w:t>
      </w:r>
      <w:r w:rsidR="007256C3">
        <w:t>[2] proposed 3 alternative solutions</w:t>
      </w:r>
      <w:r w:rsidR="009F43DD">
        <w:rPr>
          <w:lang w:eastAsia="zh-CN"/>
        </w:rPr>
        <w:t>.</w:t>
      </w:r>
    </w:p>
    <w:p w14:paraId="55D2A55A" w14:textId="578DD378" w:rsidR="000D5BFC" w:rsidRPr="000D5BFC" w:rsidRDefault="00CB175D" w:rsidP="00CB175D">
      <w:pPr>
        <w:jc w:val="center"/>
      </w:pPr>
      <w:r>
        <w:t xml:space="preserve">Table 2 </w:t>
      </w:r>
      <w:r w:rsidR="008F5FCA">
        <w:t>P</w:t>
      </w:r>
      <w:r>
        <w:t>roposed example solutions to solve the switching ambiguity</w:t>
      </w:r>
      <w:r w:rsidR="008F5FCA">
        <w:t xml:space="preserve"> [2]</w:t>
      </w:r>
    </w:p>
    <w:tbl>
      <w:tblPr>
        <w:tblStyle w:val="TableGrid"/>
        <w:tblW w:w="0" w:type="auto"/>
        <w:tblLook w:val="04A0" w:firstRow="1" w:lastRow="0" w:firstColumn="1" w:lastColumn="0" w:noHBand="0" w:noVBand="1"/>
      </w:tblPr>
      <w:tblGrid>
        <w:gridCol w:w="1615"/>
        <w:gridCol w:w="4410"/>
        <w:gridCol w:w="3937"/>
      </w:tblGrid>
      <w:tr w:rsidR="006F7FA1" w14:paraId="36439F6E" w14:textId="77777777" w:rsidTr="00600866">
        <w:tc>
          <w:tcPr>
            <w:tcW w:w="1615" w:type="dxa"/>
          </w:tcPr>
          <w:p w14:paraId="2935932D" w14:textId="77777777" w:rsidR="006F7FA1" w:rsidRDefault="006F7FA1" w:rsidP="00CB175D">
            <w:pPr>
              <w:jc w:val="center"/>
            </w:pPr>
          </w:p>
        </w:tc>
        <w:tc>
          <w:tcPr>
            <w:tcW w:w="4410" w:type="dxa"/>
          </w:tcPr>
          <w:p w14:paraId="075BF034" w14:textId="06F087FE" w:rsidR="006F7FA1" w:rsidRDefault="00CB175D" w:rsidP="00CB175D">
            <w:pPr>
              <w:jc w:val="center"/>
            </w:pPr>
            <w:r>
              <w:t>Proposed solution</w:t>
            </w:r>
          </w:p>
        </w:tc>
        <w:tc>
          <w:tcPr>
            <w:tcW w:w="3937" w:type="dxa"/>
          </w:tcPr>
          <w:p w14:paraId="6D1ABFF9" w14:textId="2705B19D" w:rsidR="006F7FA1" w:rsidRDefault="00CB175D" w:rsidP="00CB175D">
            <w:pPr>
              <w:jc w:val="center"/>
            </w:pPr>
            <w:r>
              <w:t>Pros and cons</w:t>
            </w:r>
          </w:p>
        </w:tc>
      </w:tr>
      <w:tr w:rsidR="006F7FA1" w14:paraId="522C2552" w14:textId="77777777" w:rsidTr="00600866">
        <w:tc>
          <w:tcPr>
            <w:tcW w:w="1615" w:type="dxa"/>
          </w:tcPr>
          <w:p w14:paraId="5B480F0F" w14:textId="4935D780" w:rsidR="006F7FA1" w:rsidRPr="007B1052" w:rsidRDefault="000D5BFC" w:rsidP="00A25628">
            <w:r w:rsidRPr="000D5BFC">
              <w:t>Alt</w:t>
            </w:r>
            <w:r w:rsidR="006F7FA1" w:rsidRPr="007B1052">
              <w:t>ernative</w:t>
            </w:r>
            <w:r w:rsidRPr="000D5BFC">
              <w:t xml:space="preserve"> 1</w:t>
            </w:r>
          </w:p>
        </w:tc>
        <w:tc>
          <w:tcPr>
            <w:tcW w:w="4410" w:type="dxa"/>
          </w:tcPr>
          <w:p w14:paraId="767692F4" w14:textId="4E8EA6CA" w:rsidR="006F7FA1" w:rsidRPr="007B1052" w:rsidRDefault="007F5442" w:rsidP="007F5442">
            <w:pPr>
              <w:snapToGrid w:val="0"/>
              <w:spacing w:after="100"/>
              <w:rPr>
                <w:bCs/>
                <w:lang w:eastAsia="zh-CN"/>
              </w:rPr>
            </w:pPr>
            <w:r w:rsidRPr="007B1052">
              <w:rPr>
                <w:bCs/>
                <w:lang w:eastAsia="zh-CN"/>
              </w:rPr>
              <w:t>The state of Tx chains after Tx switching is predefined in the specifications.</w:t>
            </w:r>
          </w:p>
        </w:tc>
        <w:tc>
          <w:tcPr>
            <w:tcW w:w="3937" w:type="dxa"/>
          </w:tcPr>
          <w:p w14:paraId="3BB3716A" w14:textId="77777777" w:rsidR="006F7FA1" w:rsidRPr="007B1052" w:rsidRDefault="00EC1C47" w:rsidP="00A25628">
            <w:r w:rsidRPr="007B1052">
              <w:t xml:space="preserve">This would avoid </w:t>
            </w:r>
            <w:r w:rsidR="00C043BC" w:rsidRPr="007B1052">
              <w:t xml:space="preserve">explicit signaling and maintain the same </w:t>
            </w:r>
            <w:r w:rsidR="006807AA" w:rsidRPr="007B1052">
              <w:t>principle as Rel-16.</w:t>
            </w:r>
          </w:p>
          <w:p w14:paraId="3DF0990C" w14:textId="17EE3B2C" w:rsidR="00B50DEF" w:rsidRPr="007B1052" w:rsidRDefault="00B50DEF" w:rsidP="00A25628">
            <w:r w:rsidRPr="007B1052">
              <w:rPr>
                <w:rFonts w:hint="eastAsia"/>
              </w:rPr>
              <w:t>I</w:t>
            </w:r>
            <w:r w:rsidRPr="007B1052">
              <w:t>t would lose some flexibility as the prioritized Case is hard coded in the spec.</w:t>
            </w:r>
          </w:p>
        </w:tc>
      </w:tr>
      <w:tr w:rsidR="006F7FA1" w14:paraId="3AAC9797" w14:textId="77777777" w:rsidTr="00600866">
        <w:tc>
          <w:tcPr>
            <w:tcW w:w="1615" w:type="dxa"/>
          </w:tcPr>
          <w:p w14:paraId="02A08AF7" w14:textId="4C0861B6" w:rsidR="006F7FA1" w:rsidRPr="007B1052" w:rsidRDefault="000D5BFC" w:rsidP="00A25628">
            <w:r w:rsidRPr="000D5BFC">
              <w:t>Alt</w:t>
            </w:r>
            <w:r w:rsidR="006F7FA1" w:rsidRPr="007B1052">
              <w:t>ernative</w:t>
            </w:r>
            <w:r w:rsidRPr="000D5BFC">
              <w:t xml:space="preserve"> 2</w:t>
            </w:r>
          </w:p>
        </w:tc>
        <w:tc>
          <w:tcPr>
            <w:tcW w:w="4410" w:type="dxa"/>
          </w:tcPr>
          <w:p w14:paraId="63FFE6D7" w14:textId="0632CA2E" w:rsidR="006F7FA1" w:rsidRPr="007B1052" w:rsidRDefault="007F5442" w:rsidP="007B1052">
            <w:pPr>
              <w:rPr>
                <w:bCs/>
              </w:rPr>
            </w:pPr>
            <w:r w:rsidRPr="007B1052">
              <w:t>The state of Tx chains after Tx switching is indicated by Network.</w:t>
            </w:r>
          </w:p>
        </w:tc>
        <w:tc>
          <w:tcPr>
            <w:tcW w:w="3937" w:type="dxa"/>
          </w:tcPr>
          <w:p w14:paraId="4E5F3514" w14:textId="77777777" w:rsidR="006F7FA1" w:rsidRPr="007B1052" w:rsidRDefault="007B1052" w:rsidP="00A25628">
            <w:r w:rsidRPr="007B1052">
              <w:t>This would be the clearest way to tell UE the switch target case.</w:t>
            </w:r>
          </w:p>
          <w:p w14:paraId="6B47C063" w14:textId="3F1B594B" w:rsidR="007B1052" w:rsidRPr="007B1052" w:rsidRDefault="007B1052" w:rsidP="00A25628">
            <w:r w:rsidRPr="007B1052">
              <w:t>A new signaling will be required.</w:t>
            </w:r>
          </w:p>
        </w:tc>
      </w:tr>
      <w:tr w:rsidR="006F7FA1" w14:paraId="5F0ED138" w14:textId="77777777" w:rsidTr="00600866">
        <w:tc>
          <w:tcPr>
            <w:tcW w:w="1615" w:type="dxa"/>
          </w:tcPr>
          <w:p w14:paraId="0A405EFD" w14:textId="1F6669FE" w:rsidR="006F7FA1" w:rsidRPr="007B1052" w:rsidRDefault="007F5442" w:rsidP="00A25628">
            <w:r w:rsidRPr="007B1052">
              <w:t>Alternative 3</w:t>
            </w:r>
          </w:p>
        </w:tc>
        <w:tc>
          <w:tcPr>
            <w:tcW w:w="4410" w:type="dxa"/>
          </w:tcPr>
          <w:p w14:paraId="6288CF4C" w14:textId="7BBF0BDC" w:rsidR="006F7FA1" w:rsidRPr="007B1052" w:rsidRDefault="00BF52AC" w:rsidP="00BF52AC">
            <w:pPr>
              <w:rPr>
                <w:bCs/>
              </w:rPr>
            </w:pPr>
            <w:r w:rsidRPr="007B1052">
              <w:rPr>
                <w:bCs/>
                <w:lang w:eastAsia="zh-CN"/>
              </w:rPr>
              <w:t>The state of Tx chains after Tx switching is determined by UE.</w:t>
            </w:r>
          </w:p>
        </w:tc>
        <w:tc>
          <w:tcPr>
            <w:tcW w:w="3937" w:type="dxa"/>
          </w:tcPr>
          <w:p w14:paraId="35858A13" w14:textId="2267264E" w:rsidR="006F7FA1" w:rsidRPr="007B1052" w:rsidRDefault="007B1052" w:rsidP="00A25628">
            <w:r>
              <w:t>We don’t know how this works.</w:t>
            </w:r>
          </w:p>
        </w:tc>
      </w:tr>
    </w:tbl>
    <w:p w14:paraId="13E62926" w14:textId="21CD99E9" w:rsidR="000D5BFC" w:rsidRDefault="000D5BFC" w:rsidP="00A25628"/>
    <w:p w14:paraId="56EEDED9" w14:textId="13042BD9" w:rsidR="00F41763" w:rsidRPr="00ED1728" w:rsidRDefault="00F41763" w:rsidP="00562166">
      <w:pPr>
        <w:pStyle w:val="BodyText"/>
      </w:pPr>
      <w:r>
        <w:rPr>
          <w:sz w:val="21"/>
          <w:szCs w:val="21"/>
          <w:lang w:eastAsia="zh-CN"/>
        </w:rPr>
        <w:t xml:space="preserve">In R16, we define the switching </w:t>
      </w:r>
      <w:r w:rsidR="00F04D49">
        <w:rPr>
          <w:sz w:val="21"/>
          <w:szCs w:val="21"/>
          <w:lang w:eastAsia="zh-CN"/>
        </w:rPr>
        <w:t xml:space="preserve">behavior </w:t>
      </w:r>
      <w:r>
        <w:rPr>
          <w:sz w:val="21"/>
          <w:szCs w:val="21"/>
          <w:lang w:eastAsia="zh-CN"/>
        </w:rPr>
        <w:t xml:space="preserve">in the spec without explicit switching </w:t>
      </w:r>
      <w:r w:rsidR="00835546">
        <w:rPr>
          <w:sz w:val="21"/>
          <w:szCs w:val="21"/>
          <w:lang w:eastAsia="zh-CN"/>
        </w:rPr>
        <w:t>signaling</w:t>
      </w:r>
      <w:r>
        <w:rPr>
          <w:sz w:val="21"/>
          <w:szCs w:val="21"/>
          <w:lang w:eastAsia="zh-CN"/>
        </w:rPr>
        <w:t xml:space="preserve">. Before we make the selection of above alternatives, we </w:t>
      </w:r>
      <w:r w:rsidR="00270839">
        <w:rPr>
          <w:sz w:val="21"/>
          <w:szCs w:val="21"/>
          <w:lang w:eastAsia="zh-CN"/>
        </w:rPr>
        <w:t>make some initial analysis for the above 3 alternatives.</w:t>
      </w:r>
    </w:p>
    <w:p w14:paraId="00E7E06A" w14:textId="05250B3B" w:rsidR="00DE29B1" w:rsidRDefault="004E50B0" w:rsidP="004E50B0">
      <w:pPr>
        <w:pStyle w:val="ListParagraph"/>
        <w:numPr>
          <w:ilvl w:val="0"/>
          <w:numId w:val="26"/>
        </w:numPr>
        <w:rPr>
          <w:rFonts w:ascii="Times New Roman" w:hAnsi="Times New Roman"/>
          <w:sz w:val="20"/>
          <w:szCs w:val="20"/>
        </w:rPr>
      </w:pPr>
      <w:r>
        <w:rPr>
          <w:rFonts w:ascii="Times New Roman" w:hAnsi="Times New Roman"/>
          <w:sz w:val="20"/>
          <w:szCs w:val="20"/>
        </w:rPr>
        <w:t>A</w:t>
      </w:r>
      <w:r w:rsidR="00DE29B1" w:rsidRPr="004E50B0">
        <w:rPr>
          <w:rFonts w:ascii="Times New Roman" w:hAnsi="Times New Roman"/>
          <w:sz w:val="20"/>
          <w:szCs w:val="20"/>
        </w:rPr>
        <w:t>lternative 1</w:t>
      </w:r>
      <w:r>
        <w:rPr>
          <w:rFonts w:ascii="Times New Roman" w:hAnsi="Times New Roman"/>
          <w:sz w:val="20"/>
          <w:szCs w:val="20"/>
        </w:rPr>
        <w:t xml:space="preserve"> doesn’t require additional </w:t>
      </w:r>
      <w:r w:rsidR="00001963">
        <w:rPr>
          <w:rFonts w:ascii="Times New Roman" w:hAnsi="Times New Roman"/>
          <w:sz w:val="20"/>
          <w:szCs w:val="20"/>
        </w:rPr>
        <w:t xml:space="preserve">explicit </w:t>
      </w:r>
      <w:r>
        <w:rPr>
          <w:rFonts w:ascii="Times New Roman" w:hAnsi="Times New Roman"/>
          <w:sz w:val="20"/>
          <w:szCs w:val="20"/>
        </w:rPr>
        <w:t xml:space="preserve">signaling </w:t>
      </w:r>
      <w:r w:rsidR="008C2EDD">
        <w:rPr>
          <w:rFonts w:ascii="Times New Roman" w:hAnsi="Times New Roman"/>
          <w:sz w:val="20"/>
          <w:szCs w:val="20"/>
        </w:rPr>
        <w:t xml:space="preserve">which is with same principle of Rel-16. </w:t>
      </w:r>
      <w:r w:rsidR="00BB33F1">
        <w:rPr>
          <w:rFonts w:ascii="Times New Roman" w:hAnsi="Times New Roman"/>
          <w:sz w:val="20"/>
          <w:szCs w:val="20"/>
        </w:rPr>
        <w:t xml:space="preserve">One possible implementation is to define a </w:t>
      </w:r>
      <w:r w:rsidR="00204A66">
        <w:rPr>
          <w:rFonts w:ascii="Times New Roman" w:hAnsi="Times New Roman"/>
          <w:sz w:val="20"/>
          <w:szCs w:val="20"/>
        </w:rPr>
        <w:t xml:space="preserve">prioritized case or carrier when ambiguous scheduling happens. </w:t>
      </w:r>
      <w:r w:rsidR="00190818">
        <w:rPr>
          <w:rFonts w:ascii="Times New Roman" w:hAnsi="Times New Roman"/>
          <w:sz w:val="20"/>
          <w:szCs w:val="20"/>
        </w:rPr>
        <w:t>For example</w:t>
      </w:r>
      <w:r w:rsidR="008847A8">
        <w:rPr>
          <w:rFonts w:ascii="Times New Roman" w:hAnsi="Times New Roman"/>
          <w:sz w:val="20"/>
          <w:szCs w:val="20"/>
        </w:rPr>
        <w:t>,</w:t>
      </w:r>
      <w:r w:rsidR="003E47AD">
        <w:rPr>
          <w:rFonts w:ascii="Times New Roman" w:hAnsi="Times New Roman"/>
          <w:sz w:val="20"/>
          <w:szCs w:val="20"/>
        </w:rPr>
        <w:t xml:space="preserve"> we can always prioritize Case 1 which </w:t>
      </w:r>
      <w:r w:rsidR="009079A7">
        <w:rPr>
          <w:rFonts w:ascii="Times New Roman" w:hAnsi="Times New Roman"/>
          <w:sz w:val="20"/>
          <w:szCs w:val="20"/>
        </w:rPr>
        <w:t>allows balanced transmission from both carriers.</w:t>
      </w:r>
      <w:r w:rsidR="00190818">
        <w:rPr>
          <w:rFonts w:ascii="Times New Roman" w:hAnsi="Times New Roman"/>
          <w:sz w:val="20"/>
          <w:szCs w:val="20"/>
        </w:rPr>
        <w:t xml:space="preserve"> </w:t>
      </w:r>
      <w:r w:rsidR="009079A7">
        <w:rPr>
          <w:rFonts w:ascii="Times New Roman" w:hAnsi="Times New Roman"/>
          <w:sz w:val="20"/>
          <w:szCs w:val="20"/>
        </w:rPr>
        <w:t>I</w:t>
      </w:r>
      <w:r w:rsidR="00190818">
        <w:rPr>
          <w:rFonts w:ascii="Times New Roman" w:hAnsi="Times New Roman"/>
          <w:sz w:val="20"/>
          <w:szCs w:val="20"/>
        </w:rPr>
        <w:t xml:space="preserve">f UE is at case 3 and scheduled for 0P+1P at the next slot, </w:t>
      </w:r>
      <w:r w:rsidR="00CB34C5">
        <w:rPr>
          <w:rFonts w:ascii="Times New Roman" w:hAnsi="Times New Roman"/>
          <w:sz w:val="20"/>
          <w:szCs w:val="20"/>
        </w:rPr>
        <w:t>UE would switch to Case 1</w:t>
      </w:r>
      <w:r w:rsidR="00F20EF5">
        <w:rPr>
          <w:rFonts w:ascii="Times New Roman" w:hAnsi="Times New Roman"/>
          <w:sz w:val="20"/>
          <w:szCs w:val="20"/>
        </w:rPr>
        <w:t xml:space="preserve"> when it’s prioritized in the spec</w:t>
      </w:r>
      <w:r w:rsidR="00CB34C5">
        <w:rPr>
          <w:rFonts w:ascii="Times New Roman" w:hAnsi="Times New Roman"/>
          <w:sz w:val="20"/>
          <w:szCs w:val="20"/>
        </w:rPr>
        <w:t xml:space="preserve">. </w:t>
      </w:r>
      <w:r w:rsidR="00B96E03">
        <w:rPr>
          <w:rFonts w:ascii="Times New Roman" w:hAnsi="Times New Roman"/>
          <w:sz w:val="20"/>
          <w:szCs w:val="20"/>
        </w:rPr>
        <w:t xml:space="preserve">However, it </w:t>
      </w:r>
      <w:r w:rsidR="00B50DEF">
        <w:rPr>
          <w:rFonts w:ascii="Times New Roman" w:hAnsi="Times New Roman"/>
          <w:sz w:val="20"/>
          <w:szCs w:val="20"/>
        </w:rPr>
        <w:t xml:space="preserve">would </w:t>
      </w:r>
      <w:r w:rsidR="00B96E03">
        <w:rPr>
          <w:rFonts w:ascii="Times New Roman" w:hAnsi="Times New Roman"/>
          <w:sz w:val="20"/>
          <w:szCs w:val="20"/>
        </w:rPr>
        <w:t>lose</w:t>
      </w:r>
      <w:r w:rsidR="00E45D25">
        <w:rPr>
          <w:rFonts w:ascii="Times New Roman" w:hAnsi="Times New Roman"/>
          <w:sz w:val="20"/>
          <w:szCs w:val="20"/>
        </w:rPr>
        <w:t xml:space="preserve"> some flexibility as the prioritized Case is hard coded in the spec.</w:t>
      </w:r>
    </w:p>
    <w:p w14:paraId="5EADF73B" w14:textId="191F032E" w:rsidR="008847A8" w:rsidRDefault="008847A8" w:rsidP="004E50B0">
      <w:pPr>
        <w:pStyle w:val="ListParagraph"/>
        <w:numPr>
          <w:ilvl w:val="0"/>
          <w:numId w:val="26"/>
        </w:numPr>
        <w:rPr>
          <w:rFonts w:ascii="Times New Roman" w:hAnsi="Times New Roman"/>
          <w:sz w:val="20"/>
          <w:szCs w:val="20"/>
        </w:rPr>
      </w:pPr>
      <w:r>
        <w:rPr>
          <w:rFonts w:ascii="Times New Roman" w:hAnsi="Times New Roman"/>
          <w:sz w:val="20"/>
          <w:szCs w:val="20"/>
        </w:rPr>
        <w:t xml:space="preserve">Alternative 2 needs a new signaling to indicate which is the target case when ambiguous scheduling. </w:t>
      </w:r>
      <w:r w:rsidR="00346406">
        <w:rPr>
          <w:rFonts w:ascii="Times New Roman" w:hAnsi="Times New Roman"/>
          <w:sz w:val="20"/>
          <w:szCs w:val="20"/>
        </w:rPr>
        <w:t xml:space="preserve">This would be the clearest way </w:t>
      </w:r>
      <w:r w:rsidR="00B9751D">
        <w:rPr>
          <w:rFonts w:ascii="Times New Roman" w:hAnsi="Times New Roman"/>
          <w:sz w:val="20"/>
          <w:szCs w:val="20"/>
        </w:rPr>
        <w:t>to</w:t>
      </w:r>
      <w:r w:rsidR="00346406">
        <w:rPr>
          <w:rFonts w:ascii="Times New Roman" w:hAnsi="Times New Roman"/>
          <w:sz w:val="20"/>
          <w:szCs w:val="20"/>
        </w:rPr>
        <w:t xml:space="preserve"> t</w:t>
      </w:r>
      <w:r w:rsidR="007B1052">
        <w:rPr>
          <w:rFonts w:ascii="Times New Roman" w:hAnsi="Times New Roman"/>
          <w:sz w:val="20"/>
          <w:szCs w:val="20"/>
        </w:rPr>
        <w:t>ell</w:t>
      </w:r>
      <w:r w:rsidR="00346406">
        <w:rPr>
          <w:rFonts w:ascii="Times New Roman" w:hAnsi="Times New Roman"/>
          <w:sz w:val="20"/>
          <w:szCs w:val="20"/>
        </w:rPr>
        <w:t xml:space="preserve"> UE </w:t>
      </w:r>
      <w:r w:rsidR="00263119">
        <w:rPr>
          <w:rFonts w:ascii="Times New Roman" w:hAnsi="Times New Roman"/>
          <w:sz w:val="20"/>
          <w:szCs w:val="20"/>
        </w:rPr>
        <w:t>t</w:t>
      </w:r>
      <w:r w:rsidR="007B1052">
        <w:rPr>
          <w:rFonts w:ascii="Times New Roman" w:hAnsi="Times New Roman"/>
          <w:sz w:val="20"/>
          <w:szCs w:val="20"/>
        </w:rPr>
        <w:t>he</w:t>
      </w:r>
      <w:r w:rsidR="00263119">
        <w:rPr>
          <w:rFonts w:ascii="Times New Roman" w:hAnsi="Times New Roman"/>
          <w:sz w:val="20"/>
          <w:szCs w:val="20"/>
        </w:rPr>
        <w:t xml:space="preserve"> switch</w:t>
      </w:r>
      <w:r w:rsidR="00132846">
        <w:rPr>
          <w:rFonts w:ascii="Times New Roman" w:hAnsi="Times New Roman"/>
          <w:sz w:val="20"/>
          <w:szCs w:val="20"/>
        </w:rPr>
        <w:t>ing</w:t>
      </w:r>
      <w:r w:rsidR="007B1052">
        <w:rPr>
          <w:rFonts w:ascii="Times New Roman" w:hAnsi="Times New Roman"/>
          <w:sz w:val="20"/>
          <w:szCs w:val="20"/>
        </w:rPr>
        <w:t xml:space="preserve"> target case</w:t>
      </w:r>
      <w:r w:rsidR="00263119">
        <w:rPr>
          <w:rFonts w:ascii="Times New Roman" w:hAnsi="Times New Roman"/>
          <w:sz w:val="20"/>
          <w:szCs w:val="20"/>
        </w:rPr>
        <w:t xml:space="preserve">. </w:t>
      </w:r>
    </w:p>
    <w:p w14:paraId="51DF0713" w14:textId="31FEBD80" w:rsidR="004C1EB8" w:rsidRPr="004E50B0" w:rsidRDefault="004C1EB8" w:rsidP="004E50B0">
      <w:pPr>
        <w:pStyle w:val="ListParagraph"/>
        <w:numPr>
          <w:ilvl w:val="0"/>
          <w:numId w:val="26"/>
        </w:numPr>
        <w:rPr>
          <w:rFonts w:ascii="Times New Roman" w:hAnsi="Times New Roman"/>
          <w:sz w:val="20"/>
          <w:szCs w:val="20"/>
        </w:rPr>
      </w:pPr>
      <w:r>
        <w:rPr>
          <w:rFonts w:ascii="Times New Roman" w:hAnsi="Times New Roman"/>
          <w:sz w:val="20"/>
          <w:szCs w:val="20"/>
        </w:rPr>
        <w:t xml:space="preserve">Alternative 3 </w:t>
      </w:r>
      <w:r w:rsidR="00C12E97">
        <w:rPr>
          <w:rFonts w:ascii="Times New Roman" w:hAnsi="Times New Roman"/>
          <w:sz w:val="20"/>
          <w:szCs w:val="20"/>
        </w:rPr>
        <w:t>leaves the decision to the scheduled UE. Frankly, we don’t understand how it works. For example, if UE is at case 3 and scheduled for 0P+1P at the next slot,</w:t>
      </w:r>
      <w:r w:rsidR="00925C20">
        <w:rPr>
          <w:rFonts w:ascii="Times New Roman" w:hAnsi="Times New Roman"/>
          <w:sz w:val="20"/>
          <w:szCs w:val="20"/>
        </w:rPr>
        <w:t xml:space="preserve"> what’s the switching target case? If UE selects one of Case 1 or Case 2, how the BS know</w:t>
      </w:r>
      <w:r w:rsidR="001774F0">
        <w:rPr>
          <w:rFonts w:ascii="Times New Roman" w:hAnsi="Times New Roman"/>
          <w:sz w:val="20"/>
          <w:szCs w:val="20"/>
        </w:rPr>
        <w:t xml:space="preserve"> about</w:t>
      </w:r>
      <w:r w:rsidR="00925C20">
        <w:rPr>
          <w:rFonts w:ascii="Times New Roman" w:hAnsi="Times New Roman"/>
          <w:sz w:val="20"/>
          <w:szCs w:val="20"/>
        </w:rPr>
        <w:t xml:space="preserve"> th</w:t>
      </w:r>
      <w:r w:rsidR="00777FBF">
        <w:rPr>
          <w:rFonts w:ascii="Times New Roman" w:hAnsi="Times New Roman"/>
          <w:sz w:val="20"/>
          <w:szCs w:val="20"/>
        </w:rPr>
        <w:t>is</w:t>
      </w:r>
      <w:r w:rsidR="00925C20">
        <w:rPr>
          <w:rFonts w:ascii="Times New Roman" w:hAnsi="Times New Roman"/>
          <w:sz w:val="20"/>
          <w:szCs w:val="20"/>
        </w:rPr>
        <w:t>?</w:t>
      </w:r>
      <w:r w:rsidR="00777FBF">
        <w:rPr>
          <w:rFonts w:ascii="Times New Roman" w:hAnsi="Times New Roman"/>
          <w:sz w:val="20"/>
          <w:szCs w:val="20"/>
        </w:rPr>
        <w:t xml:space="preserve"> If BS doesn’t know the Tx chain status</w:t>
      </w:r>
      <w:r w:rsidR="00B20E63">
        <w:rPr>
          <w:rFonts w:ascii="Times New Roman" w:hAnsi="Times New Roman"/>
          <w:sz w:val="20"/>
          <w:szCs w:val="20"/>
        </w:rPr>
        <w:t xml:space="preserve"> (Case number)</w:t>
      </w:r>
      <w:r w:rsidR="00777FBF">
        <w:rPr>
          <w:rFonts w:ascii="Times New Roman" w:hAnsi="Times New Roman"/>
          <w:sz w:val="20"/>
          <w:szCs w:val="20"/>
        </w:rPr>
        <w:t xml:space="preserve">, how should the BS </w:t>
      </w:r>
      <w:r w:rsidR="00B20E63">
        <w:rPr>
          <w:rFonts w:ascii="Times New Roman" w:hAnsi="Times New Roman"/>
          <w:sz w:val="20"/>
          <w:szCs w:val="20"/>
        </w:rPr>
        <w:t>know whether UE needs the switching gap or not for the next scheduling?</w:t>
      </w:r>
    </w:p>
    <w:p w14:paraId="7040B627" w14:textId="77777777" w:rsidR="00204A66" w:rsidRDefault="00204A66" w:rsidP="00A25628">
      <w:pPr>
        <w:rPr>
          <w:sz w:val="21"/>
          <w:szCs w:val="21"/>
          <w:lang w:eastAsia="zh-CN"/>
        </w:rPr>
      </w:pPr>
    </w:p>
    <w:p w14:paraId="1CA351DD" w14:textId="5DF5493B" w:rsidR="009B2C3E" w:rsidRDefault="00CC26D5" w:rsidP="00A25628">
      <w:pPr>
        <w:rPr>
          <w:sz w:val="21"/>
          <w:szCs w:val="21"/>
          <w:lang w:eastAsia="zh-CN"/>
        </w:rPr>
      </w:pPr>
      <w:r>
        <w:rPr>
          <w:sz w:val="21"/>
          <w:szCs w:val="21"/>
          <w:lang w:eastAsia="zh-CN"/>
        </w:rPr>
        <w:t>Both Alternative 1 and 2 should be workable to solve this ambiguous switching</w:t>
      </w:r>
      <w:r w:rsidR="00162D7F">
        <w:rPr>
          <w:sz w:val="21"/>
          <w:szCs w:val="21"/>
          <w:lang w:eastAsia="zh-CN"/>
        </w:rPr>
        <w:t>.</w:t>
      </w:r>
      <w:r w:rsidR="001D0166">
        <w:rPr>
          <w:sz w:val="21"/>
          <w:szCs w:val="21"/>
          <w:lang w:eastAsia="zh-CN"/>
        </w:rPr>
        <w:t xml:space="preserve"> </w:t>
      </w:r>
      <w:r w:rsidR="00162D7F">
        <w:rPr>
          <w:sz w:val="21"/>
          <w:szCs w:val="21"/>
          <w:lang w:eastAsia="zh-CN"/>
        </w:rPr>
        <w:t>W</w:t>
      </w:r>
      <w:r w:rsidR="001D0166">
        <w:rPr>
          <w:sz w:val="21"/>
          <w:szCs w:val="21"/>
          <w:lang w:eastAsia="zh-CN"/>
        </w:rPr>
        <w:t xml:space="preserve">e don’t have strong preference between them. For Alternative 3, we don’t know how it works </w:t>
      </w:r>
      <w:r w:rsidR="00B0604B">
        <w:rPr>
          <w:sz w:val="21"/>
          <w:szCs w:val="21"/>
          <w:lang w:eastAsia="zh-CN"/>
        </w:rPr>
        <w:t>but</w:t>
      </w:r>
      <w:r w:rsidR="005C395A">
        <w:rPr>
          <w:sz w:val="21"/>
          <w:szCs w:val="21"/>
          <w:lang w:eastAsia="zh-CN"/>
        </w:rPr>
        <w:t xml:space="preserve"> open to discuss if it’s workable</w:t>
      </w:r>
      <w:r w:rsidR="001D0166">
        <w:rPr>
          <w:sz w:val="21"/>
          <w:szCs w:val="21"/>
          <w:lang w:eastAsia="zh-CN"/>
        </w:rPr>
        <w:t>.</w:t>
      </w:r>
      <w:r>
        <w:rPr>
          <w:sz w:val="21"/>
          <w:szCs w:val="21"/>
          <w:lang w:eastAsia="zh-CN"/>
        </w:rPr>
        <w:t xml:space="preserve"> </w:t>
      </w:r>
    </w:p>
    <w:p w14:paraId="7FDEBD3F" w14:textId="04F7D5E9" w:rsidR="00162D7F" w:rsidRPr="0051790E" w:rsidRDefault="00162D7F" w:rsidP="00A25628">
      <w:pPr>
        <w:rPr>
          <w:b/>
          <w:bCs/>
        </w:rPr>
      </w:pPr>
      <w:r w:rsidRPr="0051790E">
        <w:rPr>
          <w:b/>
          <w:bCs/>
          <w:sz w:val="21"/>
          <w:szCs w:val="21"/>
          <w:lang w:eastAsia="zh-CN"/>
        </w:rPr>
        <w:t xml:space="preserve">Observation: </w:t>
      </w:r>
      <w:r w:rsidR="0051790E" w:rsidRPr="0051790E">
        <w:rPr>
          <w:b/>
          <w:bCs/>
          <w:sz w:val="21"/>
          <w:szCs w:val="21"/>
          <w:lang w:eastAsia="zh-CN"/>
        </w:rPr>
        <w:t>Both Alternative 1 and 2 should be workable to solve this ambiguous switching. For Alternative 3, maybe the proponents need to clarify how it works.</w:t>
      </w:r>
    </w:p>
    <w:p w14:paraId="4F429413" w14:textId="77777777" w:rsidR="008753BB" w:rsidRPr="008753BB" w:rsidRDefault="008753BB" w:rsidP="008753BB">
      <w:pPr>
        <w:pStyle w:val="Heading1"/>
        <w:rPr>
          <w:lang w:eastAsia="zh-CN"/>
        </w:rPr>
      </w:pPr>
      <w:r w:rsidRPr="008753BB">
        <w:rPr>
          <w:lang w:eastAsia="zh-CN"/>
        </w:rPr>
        <w:t>Categorization of 1Tx vs. 2Tx</w:t>
      </w:r>
    </w:p>
    <w:p w14:paraId="738D643A" w14:textId="48D69821" w:rsidR="008E0DA3" w:rsidRPr="00291590" w:rsidRDefault="00871C20" w:rsidP="00291590">
      <w:pPr>
        <w:pStyle w:val="BodyText"/>
        <w:rPr>
          <w:sz w:val="21"/>
          <w:szCs w:val="21"/>
          <w:lang w:eastAsia="zh-CN"/>
        </w:rPr>
      </w:pPr>
      <w:r>
        <w:rPr>
          <w:lang w:val="en-GB" w:eastAsia="zh-CN"/>
        </w:rPr>
        <w:t xml:space="preserve">In R16 UL Tx switching, we had some </w:t>
      </w:r>
      <w:r w:rsidR="00B85103">
        <w:rPr>
          <w:lang w:val="en-GB" w:eastAsia="zh-CN"/>
        </w:rPr>
        <w:t>discussion,</w:t>
      </w:r>
      <w:r>
        <w:rPr>
          <w:lang w:val="en-GB" w:eastAsia="zh-CN"/>
        </w:rPr>
        <w:t xml:space="preserve"> but no decision </w:t>
      </w:r>
      <w:r w:rsidR="00CB2768">
        <w:rPr>
          <w:lang w:val="en-GB" w:eastAsia="zh-CN"/>
        </w:rPr>
        <w:t xml:space="preserve">was made </w:t>
      </w:r>
      <w:r>
        <w:rPr>
          <w:lang w:val="en-GB" w:eastAsia="zh-CN"/>
        </w:rPr>
        <w:t>at that time due to diverge</w:t>
      </w:r>
      <w:r w:rsidR="007D2F9E">
        <w:rPr>
          <w:lang w:val="en-GB" w:eastAsia="zh-CN"/>
        </w:rPr>
        <w:t>d</w:t>
      </w:r>
      <w:r>
        <w:rPr>
          <w:lang w:val="en-GB" w:eastAsia="zh-CN"/>
        </w:rPr>
        <w:t xml:space="preserve"> proposals. </w:t>
      </w:r>
      <w:r w:rsidR="00291590">
        <w:rPr>
          <w:sz w:val="21"/>
          <w:szCs w:val="21"/>
          <w:lang w:eastAsia="zh-CN"/>
        </w:rPr>
        <w:t>However, this is indeed an important issue to the product development and deployment. Clear definition of 1 or 2 ports would largely reduce the development and IoT test efforts between infrastructure vendors and chipset/UE vendors.</w:t>
      </w:r>
    </w:p>
    <w:p w14:paraId="0F620C66" w14:textId="0B0C545E" w:rsidR="00871C20" w:rsidRPr="00037051" w:rsidRDefault="00DF1162" w:rsidP="00037051">
      <w:pPr>
        <w:rPr>
          <w:lang w:val="en-GB" w:eastAsia="zh-CN"/>
        </w:rPr>
      </w:pPr>
      <w:r>
        <w:rPr>
          <w:lang w:val="en-GB" w:eastAsia="zh-CN"/>
        </w:rPr>
        <w:t xml:space="preserve">Hereby we would like to </w:t>
      </w:r>
      <w:r w:rsidR="00CB2768">
        <w:rPr>
          <w:lang w:val="en-GB" w:eastAsia="zh-CN"/>
        </w:rPr>
        <w:t>update</w:t>
      </w:r>
      <w:r>
        <w:rPr>
          <w:lang w:val="en-GB" w:eastAsia="zh-CN"/>
        </w:rPr>
        <w:t xml:space="preserve"> our proposal </w:t>
      </w:r>
      <w:r w:rsidR="00CB2768">
        <w:rPr>
          <w:lang w:val="en-GB" w:eastAsia="zh-CN"/>
        </w:rPr>
        <w:t>to accommodate R17 scope</w:t>
      </w:r>
      <w:r>
        <w:rPr>
          <w:lang w:val="en-GB" w:eastAsia="zh-CN"/>
        </w:rPr>
        <w:t>.</w:t>
      </w:r>
    </w:p>
    <w:p w14:paraId="258FFC2D" w14:textId="282B78B5" w:rsidR="003B48EB" w:rsidRDefault="003B48EB" w:rsidP="003B48EB">
      <w:pPr>
        <w:pStyle w:val="Default"/>
        <w:numPr>
          <w:ilvl w:val="1"/>
          <w:numId w:val="16"/>
        </w:numPr>
        <w:rPr>
          <w:bCs/>
          <w:sz w:val="20"/>
          <w:szCs w:val="20"/>
          <w:lang w:val="en-GB"/>
        </w:rPr>
      </w:pPr>
      <w:r>
        <w:rPr>
          <w:bCs/>
          <w:sz w:val="20"/>
          <w:szCs w:val="20"/>
          <w:lang w:val="en-GB"/>
        </w:rPr>
        <w:t xml:space="preserve">DCI format 0_1 defines PUSCH precoding with TPMI and mapping matrix is defined for different antenna port combination in TS38.211. TPMI = [1 1] is port transmission of CC2 (TDD) which should be with no confusion. For TPMI </w:t>
      </w:r>
      <w:r w:rsidR="00D55BD4">
        <w:rPr>
          <w:bCs/>
          <w:sz w:val="20"/>
          <w:szCs w:val="20"/>
          <w:lang w:val="en-GB"/>
        </w:rPr>
        <w:t>=</w:t>
      </w:r>
      <w:r>
        <w:rPr>
          <w:bCs/>
          <w:sz w:val="20"/>
          <w:szCs w:val="20"/>
          <w:lang w:val="en-GB"/>
        </w:rPr>
        <w:t xml:space="preserve"> [1 0] cases, we would propose consider both as </w:t>
      </w:r>
      <w:r w:rsidR="005420EE">
        <w:rPr>
          <w:bCs/>
          <w:sz w:val="20"/>
          <w:szCs w:val="20"/>
          <w:lang w:val="en-GB"/>
        </w:rPr>
        <w:t>one-</w:t>
      </w:r>
      <w:r>
        <w:rPr>
          <w:bCs/>
          <w:sz w:val="20"/>
          <w:szCs w:val="20"/>
          <w:lang w:val="en-GB"/>
        </w:rPr>
        <w:t>port</w:t>
      </w:r>
      <w:r w:rsidR="00D55BD4">
        <w:rPr>
          <w:bCs/>
          <w:sz w:val="20"/>
          <w:szCs w:val="20"/>
          <w:lang w:val="en-GB"/>
        </w:rPr>
        <w:t xml:space="preserve">, while </w:t>
      </w:r>
      <w:r w:rsidR="00FC27AF">
        <w:rPr>
          <w:bCs/>
          <w:sz w:val="20"/>
          <w:szCs w:val="20"/>
          <w:lang w:val="en-GB"/>
        </w:rPr>
        <w:t xml:space="preserve">TPMI = [0 1] should be considered as </w:t>
      </w:r>
      <w:r w:rsidR="005420EE">
        <w:rPr>
          <w:bCs/>
          <w:sz w:val="20"/>
          <w:szCs w:val="20"/>
          <w:lang w:val="en-GB"/>
        </w:rPr>
        <w:t>two-port transmission</w:t>
      </w:r>
      <w:r>
        <w:rPr>
          <w:bCs/>
          <w:sz w:val="20"/>
          <w:szCs w:val="20"/>
          <w:lang w:val="en-GB"/>
        </w:rPr>
        <w:t xml:space="preserve">. </w:t>
      </w:r>
    </w:p>
    <w:p w14:paraId="6F49550F" w14:textId="77777777" w:rsidR="00871C20" w:rsidRDefault="00871C20" w:rsidP="00871C20">
      <w:pPr>
        <w:pStyle w:val="Default"/>
        <w:rPr>
          <w:bCs/>
          <w:sz w:val="20"/>
          <w:szCs w:val="20"/>
          <w:lang w:val="en-GB"/>
        </w:rPr>
      </w:pPr>
    </w:p>
    <w:p w14:paraId="6B5107FF" w14:textId="77777777" w:rsidR="00871C20" w:rsidRDefault="00871C20" w:rsidP="00037051">
      <w:pPr>
        <w:pStyle w:val="Default"/>
        <w:numPr>
          <w:ilvl w:val="1"/>
          <w:numId w:val="16"/>
        </w:numPr>
        <w:rPr>
          <w:bCs/>
          <w:sz w:val="20"/>
          <w:szCs w:val="20"/>
          <w:lang w:val="en-GB"/>
        </w:rPr>
      </w:pPr>
      <w:r>
        <w:rPr>
          <w:bCs/>
          <w:sz w:val="20"/>
          <w:szCs w:val="20"/>
          <w:lang w:val="en-GB"/>
        </w:rPr>
        <w:t>PUCCH and PRACH are one port transmission from RAN1 perspective even though two Tx chain could be used transparently to increase the UL reliability. However, we need to decide which case it belongs to. For simplicity, we propose to put them into Case 1.</w:t>
      </w:r>
    </w:p>
    <w:p w14:paraId="1EACC30A" w14:textId="77777777" w:rsidR="00871C20" w:rsidRDefault="00871C20" w:rsidP="0081505A">
      <w:pPr>
        <w:pStyle w:val="Default"/>
        <w:ind w:left="885"/>
        <w:rPr>
          <w:bCs/>
          <w:sz w:val="20"/>
          <w:szCs w:val="20"/>
          <w:lang w:val="en-GB"/>
        </w:rPr>
      </w:pPr>
    </w:p>
    <w:p w14:paraId="64C324C8" w14:textId="77777777" w:rsidR="00871C20" w:rsidRDefault="00871C20" w:rsidP="00037051">
      <w:pPr>
        <w:pStyle w:val="Default"/>
        <w:numPr>
          <w:ilvl w:val="1"/>
          <w:numId w:val="16"/>
        </w:numPr>
        <w:rPr>
          <w:bCs/>
          <w:sz w:val="20"/>
          <w:szCs w:val="20"/>
          <w:lang w:val="en-GB"/>
        </w:rPr>
      </w:pPr>
      <w:r>
        <w:rPr>
          <w:bCs/>
          <w:sz w:val="20"/>
          <w:szCs w:val="20"/>
          <w:lang w:val="en-GB"/>
        </w:rPr>
        <w:t>For a Configured Grant (CG) PUSCH, UE is with flexibility to initial Tx without DCI. To avoid ambiguity between network and UE, we propose that a UE uses 2-port for CG PUSCH in Case 2 and 1-port for CG PUSCH in Case 1.</w:t>
      </w:r>
    </w:p>
    <w:p w14:paraId="2D66F7CE" w14:textId="77777777" w:rsidR="00871C20" w:rsidRDefault="00871C20" w:rsidP="00871C20">
      <w:pPr>
        <w:pStyle w:val="Default"/>
        <w:rPr>
          <w:bCs/>
          <w:sz w:val="20"/>
          <w:szCs w:val="20"/>
          <w:lang w:val="en-GB"/>
        </w:rPr>
      </w:pPr>
    </w:p>
    <w:p w14:paraId="623D69EF" w14:textId="3128B916" w:rsidR="00871C20" w:rsidRDefault="00871C20" w:rsidP="00871C20">
      <w:pPr>
        <w:pStyle w:val="Default"/>
        <w:rPr>
          <w:bCs/>
          <w:sz w:val="20"/>
          <w:szCs w:val="20"/>
          <w:lang w:val="en-GB"/>
        </w:rPr>
      </w:pPr>
      <w:r w:rsidRPr="00ED5365">
        <w:rPr>
          <w:bCs/>
          <w:sz w:val="20"/>
          <w:szCs w:val="20"/>
          <w:lang w:val="en-GB"/>
        </w:rPr>
        <w:t>Based on the above discussion, we have the following proposal</w:t>
      </w:r>
      <w:r>
        <w:rPr>
          <w:bCs/>
          <w:sz w:val="20"/>
          <w:szCs w:val="20"/>
          <w:lang w:val="en-GB"/>
        </w:rPr>
        <w:t>s</w:t>
      </w:r>
      <w:r w:rsidR="005874A1">
        <w:rPr>
          <w:bCs/>
          <w:sz w:val="20"/>
          <w:szCs w:val="20"/>
          <w:lang w:val="en-GB"/>
        </w:rPr>
        <w:t xml:space="preserve"> to categorize 1 Tx or 2 Tx</w:t>
      </w:r>
      <w:r>
        <w:rPr>
          <w:bCs/>
          <w:sz w:val="20"/>
          <w:szCs w:val="20"/>
          <w:lang w:val="en-GB"/>
        </w:rPr>
        <w:t xml:space="preserve">. </w:t>
      </w:r>
    </w:p>
    <w:p w14:paraId="6915D654" w14:textId="77777777" w:rsidR="00871C20" w:rsidRPr="00ED5365" w:rsidRDefault="00871C20" w:rsidP="00871C20">
      <w:pPr>
        <w:pStyle w:val="Default"/>
        <w:rPr>
          <w:bCs/>
          <w:sz w:val="20"/>
          <w:szCs w:val="20"/>
          <w:lang w:val="en-GB"/>
        </w:rPr>
      </w:pPr>
    </w:p>
    <w:p w14:paraId="05CC52EC" w14:textId="1D703D61" w:rsidR="00871C20" w:rsidRDefault="00871C20" w:rsidP="00871C20">
      <w:pPr>
        <w:pStyle w:val="Default"/>
        <w:rPr>
          <w:b/>
          <w:sz w:val="20"/>
          <w:szCs w:val="20"/>
          <w:lang w:val="en-GB"/>
        </w:rPr>
      </w:pPr>
      <w:r>
        <w:rPr>
          <w:b/>
          <w:sz w:val="20"/>
          <w:szCs w:val="20"/>
          <w:lang w:val="en-GB"/>
        </w:rPr>
        <w:t xml:space="preserve">Proposal </w:t>
      </w:r>
      <w:r w:rsidR="00D20D03">
        <w:rPr>
          <w:b/>
          <w:sz w:val="20"/>
          <w:szCs w:val="20"/>
          <w:lang w:val="en-GB"/>
        </w:rPr>
        <w:t>3</w:t>
      </w:r>
      <w:r>
        <w:rPr>
          <w:b/>
          <w:sz w:val="20"/>
          <w:szCs w:val="20"/>
          <w:lang w:val="en-GB"/>
        </w:rPr>
        <w:t>:</w:t>
      </w:r>
      <w:r w:rsidR="005874A1">
        <w:rPr>
          <w:b/>
          <w:sz w:val="20"/>
          <w:szCs w:val="20"/>
          <w:lang w:val="en-GB"/>
        </w:rPr>
        <w:t xml:space="preserve"> </w:t>
      </w:r>
      <w:r w:rsidR="0056503D">
        <w:rPr>
          <w:b/>
          <w:sz w:val="20"/>
          <w:szCs w:val="20"/>
          <w:lang w:val="en-GB"/>
        </w:rPr>
        <w:t>U</w:t>
      </w:r>
      <w:r w:rsidR="005874A1">
        <w:rPr>
          <w:b/>
          <w:sz w:val="20"/>
          <w:szCs w:val="20"/>
          <w:lang w:val="en-GB"/>
        </w:rPr>
        <w:t xml:space="preserve">se the following </w:t>
      </w:r>
      <w:r w:rsidR="00987DF0">
        <w:rPr>
          <w:b/>
          <w:sz w:val="20"/>
          <w:szCs w:val="20"/>
          <w:lang w:val="en-GB"/>
        </w:rPr>
        <w:t>rule to decide the Tx number(s) on a certain carrier</w:t>
      </w:r>
      <w:r>
        <w:rPr>
          <w:b/>
          <w:sz w:val="20"/>
          <w:szCs w:val="20"/>
          <w:lang w:val="en-GB"/>
        </w:rPr>
        <w:t xml:space="preserve">, </w:t>
      </w:r>
    </w:p>
    <w:p w14:paraId="1AA55744" w14:textId="1502A3D0" w:rsidR="00470AB4" w:rsidRDefault="00871C20" w:rsidP="00470AB4">
      <w:pPr>
        <w:pStyle w:val="Default"/>
        <w:numPr>
          <w:ilvl w:val="0"/>
          <w:numId w:val="17"/>
        </w:numPr>
        <w:rPr>
          <w:bCs/>
          <w:sz w:val="20"/>
          <w:szCs w:val="20"/>
          <w:lang w:val="en-GB"/>
        </w:rPr>
      </w:pPr>
      <w:r>
        <w:rPr>
          <w:b/>
          <w:sz w:val="20"/>
          <w:szCs w:val="20"/>
          <w:lang w:val="en-GB"/>
        </w:rPr>
        <w:t>2 Tx is used for these UL transmissions:  PUSCH with TPMI=</w:t>
      </w:r>
      <w:r w:rsidR="00EC3B28">
        <w:rPr>
          <w:b/>
          <w:sz w:val="20"/>
          <w:szCs w:val="20"/>
          <w:lang w:val="en-GB"/>
        </w:rPr>
        <w:t>[</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0</m:t>
                </m:r>
              </m:e>
              <m:e>
                <m:r>
                  <w:rPr>
                    <w:rFonts w:ascii="Cambria Math" w:hAnsi="Cambria Math"/>
                  </w:rPr>
                  <m:t>1</m:t>
                </m:r>
              </m:e>
            </m:eqArr>
          </m:e>
        </m:d>
      </m:oMath>
      <w:r w:rsidR="003E0C6E">
        <w:rPr>
          <w:b/>
          <w:sz w:val="20"/>
          <w:szCs w:val="20"/>
          <w:lang w:val="en-GB"/>
        </w:rPr>
        <w:t xml:space="preserve"> , </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m:t>
                </m:r>
              </m:e>
              <m:e>
                <m:r>
                  <w:rPr>
                    <w:rFonts w:ascii="Cambria Math" w:hAnsi="Cambria Math"/>
                  </w:rPr>
                  <m:t>1</m:t>
                </m:r>
              </m:e>
            </m:eqArr>
          </m:e>
        </m:d>
      </m:oMath>
      <w:r w:rsidR="00EC3B28">
        <w:rPr>
          <w:iCs/>
        </w:rPr>
        <w:t>]</w:t>
      </w:r>
      <w:r w:rsidR="003E0C6E">
        <w:rPr>
          <w:iCs/>
        </w:rPr>
        <w:t xml:space="preserve">, </w:t>
      </w:r>
      <w:r>
        <w:rPr>
          <w:b/>
          <w:sz w:val="20"/>
          <w:szCs w:val="20"/>
          <w:lang w:val="en-GB"/>
        </w:rPr>
        <w:t>2-port SRS, 2-port configured grant PUSCH</w:t>
      </w:r>
      <w:r w:rsidR="00C63304">
        <w:rPr>
          <w:b/>
          <w:sz w:val="20"/>
          <w:szCs w:val="20"/>
          <w:lang w:val="en-GB"/>
        </w:rPr>
        <w:t>,</w:t>
      </w:r>
      <w:r w:rsidR="00470AB4" w:rsidRPr="00470AB4">
        <w:rPr>
          <w:b/>
          <w:sz w:val="20"/>
          <w:szCs w:val="20"/>
          <w:lang w:val="en-GB"/>
        </w:rPr>
        <w:t xml:space="preserve"> </w:t>
      </w:r>
      <w:r w:rsidR="00470AB4">
        <w:rPr>
          <w:b/>
          <w:sz w:val="20"/>
          <w:szCs w:val="20"/>
          <w:lang w:val="en-GB"/>
        </w:rPr>
        <w:t>SRS carrier switching on the paired carrier</w:t>
      </w:r>
    </w:p>
    <w:p w14:paraId="0A95EB9F" w14:textId="42E9241A" w:rsidR="00871C20" w:rsidRDefault="00871C20" w:rsidP="00470AB4">
      <w:pPr>
        <w:pStyle w:val="Default"/>
        <w:rPr>
          <w:b/>
          <w:sz w:val="20"/>
          <w:szCs w:val="20"/>
          <w:lang w:val="en-GB"/>
        </w:rPr>
      </w:pPr>
    </w:p>
    <w:p w14:paraId="46DC3548" w14:textId="2E058D78" w:rsidR="00871C20" w:rsidRDefault="00871C20" w:rsidP="00974E41">
      <w:pPr>
        <w:pStyle w:val="Default"/>
        <w:numPr>
          <w:ilvl w:val="0"/>
          <w:numId w:val="17"/>
        </w:numPr>
        <w:rPr>
          <w:lang w:val="en-GB"/>
        </w:rPr>
      </w:pPr>
      <w:r w:rsidRPr="00470AB4">
        <w:rPr>
          <w:b/>
          <w:sz w:val="20"/>
          <w:szCs w:val="20"/>
          <w:lang w:val="en-GB"/>
        </w:rPr>
        <w:t>1 Tx is used for these UL transmissions:  PUCCH, SR, PRACH, PUSCH scheduled by DCI 0_0, single port configured grant PUSCH</w:t>
      </w:r>
      <w:r w:rsidR="00EC519A">
        <w:rPr>
          <w:b/>
          <w:sz w:val="20"/>
          <w:szCs w:val="20"/>
          <w:lang w:val="en-GB"/>
        </w:rPr>
        <w:t>, PUSCH with TPMI=</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oMath>
    </w:p>
    <w:p w14:paraId="0E58B91C" w14:textId="77777777" w:rsidR="008E0DA3" w:rsidRDefault="008E0DA3" w:rsidP="00530A1F">
      <w:pPr>
        <w:rPr>
          <w:lang w:val="en-GB" w:eastAsia="zh-CN"/>
        </w:rPr>
      </w:pPr>
    </w:p>
    <w:p w14:paraId="30018AE9" w14:textId="7E756328" w:rsidR="00D81A00" w:rsidRDefault="006E27C6" w:rsidP="006E27C6">
      <w:pPr>
        <w:pStyle w:val="Heading1"/>
        <w:rPr>
          <w:lang w:eastAsia="zh-CN"/>
        </w:rPr>
      </w:pPr>
      <w:bookmarkStart w:id="13" w:name="OLE_LINK2"/>
      <w:r w:rsidRPr="006E27C6">
        <w:rPr>
          <w:lang w:eastAsia="zh-CN"/>
        </w:rPr>
        <w:t>R17 Back-to-back switching with SRS switching</w:t>
      </w:r>
    </w:p>
    <w:p w14:paraId="7869F235" w14:textId="652930BF" w:rsidR="0051790E" w:rsidRDefault="00DF641B" w:rsidP="0051790E">
      <w:pPr>
        <w:rPr>
          <w:lang w:val="en-GB" w:eastAsia="zh-CN"/>
        </w:rPr>
      </w:pPr>
      <w:r>
        <w:rPr>
          <w:lang w:val="en-GB" w:eastAsia="zh-CN"/>
        </w:rPr>
        <w:t xml:space="preserve">In Rel-16 UL Tx switching, UE is restricted to </w:t>
      </w:r>
      <w:r w:rsidR="00AA779B">
        <w:rPr>
          <w:lang w:val="en-GB" w:eastAsia="zh-CN"/>
        </w:rPr>
        <w:t>support one switch per one slot. However, the switching location could be anywhere inside the slot.</w:t>
      </w:r>
      <w:r w:rsidR="00354821">
        <w:rPr>
          <w:lang w:val="en-GB" w:eastAsia="zh-CN"/>
        </w:rPr>
        <w:t xml:space="preserve"> For example, if the switch is triggered </w:t>
      </w:r>
      <w:r w:rsidR="00485B1D">
        <w:rPr>
          <w:lang w:val="en-GB" w:eastAsia="zh-CN"/>
        </w:rPr>
        <w:t xml:space="preserve">by SRS transmission, the switching </w:t>
      </w:r>
      <w:r w:rsidR="00732B3D">
        <w:rPr>
          <w:lang w:val="en-GB" w:eastAsia="zh-CN"/>
        </w:rPr>
        <w:t>location</w:t>
      </w:r>
      <w:r w:rsidR="00485B1D">
        <w:rPr>
          <w:lang w:val="en-GB" w:eastAsia="zh-CN"/>
        </w:rPr>
        <w:t xml:space="preserve"> could be in the middle </w:t>
      </w:r>
      <w:r w:rsidR="00E71531">
        <w:rPr>
          <w:lang w:val="en-GB" w:eastAsia="zh-CN"/>
        </w:rPr>
        <w:t xml:space="preserve">or even later part of the slot. Therefore, </w:t>
      </w:r>
      <w:r w:rsidR="00732B3D">
        <w:rPr>
          <w:lang w:val="en-GB" w:eastAsia="zh-CN"/>
        </w:rPr>
        <w:t xml:space="preserve">if there is an expected switch on the SRS transmission carrier, </w:t>
      </w:r>
      <w:r w:rsidR="00E71531">
        <w:rPr>
          <w:lang w:val="en-GB" w:eastAsia="zh-CN"/>
        </w:rPr>
        <w:t xml:space="preserve">there </w:t>
      </w:r>
      <w:r w:rsidR="00732B3D">
        <w:rPr>
          <w:lang w:val="en-GB" w:eastAsia="zh-CN"/>
        </w:rPr>
        <w:t>would</w:t>
      </w:r>
      <w:r w:rsidR="00E71531">
        <w:rPr>
          <w:lang w:val="en-GB" w:eastAsia="zh-CN"/>
        </w:rPr>
        <w:t xml:space="preserve"> be </w:t>
      </w:r>
      <w:r w:rsidR="00253D2F">
        <w:rPr>
          <w:lang w:val="en-GB" w:eastAsia="zh-CN"/>
        </w:rPr>
        <w:t>two</w:t>
      </w:r>
      <w:r w:rsidR="00E71531">
        <w:rPr>
          <w:lang w:val="en-GB" w:eastAsia="zh-CN"/>
        </w:rPr>
        <w:t xml:space="preserve"> switches in 14 consecutive symbols </w:t>
      </w:r>
      <w:r w:rsidR="007516A4">
        <w:rPr>
          <w:lang w:val="en-GB" w:eastAsia="zh-CN"/>
        </w:rPr>
        <w:t>even these two switches still belong to two slots.</w:t>
      </w:r>
      <w:r w:rsidR="005A0C63">
        <w:rPr>
          <w:lang w:val="en-GB" w:eastAsia="zh-CN"/>
        </w:rPr>
        <w:t xml:space="preserve"> </w:t>
      </w:r>
    </w:p>
    <w:p w14:paraId="40BE8BBC" w14:textId="7FAFD50D" w:rsidR="00DF641B" w:rsidRDefault="00705DBB" w:rsidP="0051790E">
      <w:pPr>
        <w:rPr>
          <w:lang w:val="en-GB" w:eastAsia="zh-CN"/>
        </w:rPr>
      </w:pPr>
      <w:r>
        <w:rPr>
          <w:lang w:val="en-GB" w:eastAsia="zh-CN"/>
        </w:rPr>
        <w:t>We used to express our concern as too many symb</w:t>
      </w:r>
      <w:r w:rsidR="00253D2F">
        <w:rPr>
          <w:lang w:val="en-GB" w:eastAsia="zh-CN"/>
        </w:rPr>
        <w:t xml:space="preserve">ols are spent for Tx switching gaps when two switches </w:t>
      </w:r>
      <w:r w:rsidR="00905C88">
        <w:rPr>
          <w:lang w:val="en-GB" w:eastAsia="zh-CN"/>
        </w:rPr>
        <w:t xml:space="preserve">are </w:t>
      </w:r>
      <w:r w:rsidR="00253D2F">
        <w:rPr>
          <w:lang w:val="en-GB" w:eastAsia="zh-CN"/>
        </w:rPr>
        <w:t>within 14 consecutive symbols</w:t>
      </w:r>
      <w:r w:rsidR="00F14069">
        <w:rPr>
          <w:lang w:val="en-GB" w:eastAsia="zh-CN"/>
        </w:rPr>
        <w:t>. Now, when we consider</w:t>
      </w:r>
      <w:r w:rsidR="00F66341">
        <w:rPr>
          <w:lang w:val="en-GB" w:eastAsia="zh-CN"/>
        </w:rPr>
        <w:t xml:space="preserve"> SRS carrier switch</w:t>
      </w:r>
      <w:r w:rsidR="00905C88">
        <w:rPr>
          <w:rFonts w:hint="eastAsia"/>
          <w:lang w:val="en-GB" w:eastAsia="zh-CN"/>
        </w:rPr>
        <w:t>ing</w:t>
      </w:r>
      <w:r w:rsidR="00750ADF">
        <w:rPr>
          <w:lang w:val="en-GB" w:eastAsia="zh-CN"/>
        </w:rPr>
        <w:t xml:space="preserve"> and</w:t>
      </w:r>
      <w:r w:rsidR="00F66341">
        <w:rPr>
          <w:lang w:val="en-GB" w:eastAsia="zh-CN"/>
        </w:rPr>
        <w:t xml:space="preserve"> if the UL Tx switch</w:t>
      </w:r>
      <w:r w:rsidR="00905C88">
        <w:rPr>
          <w:lang w:val="en-GB" w:eastAsia="zh-CN"/>
        </w:rPr>
        <w:t>ing</w:t>
      </w:r>
      <w:r w:rsidR="00F66341">
        <w:rPr>
          <w:lang w:val="en-GB" w:eastAsia="zh-CN"/>
        </w:rPr>
        <w:t xml:space="preserve"> is </w:t>
      </w:r>
      <w:r w:rsidR="00905C88">
        <w:rPr>
          <w:lang w:val="en-GB" w:eastAsia="zh-CN"/>
        </w:rPr>
        <w:t xml:space="preserve">triggered by </w:t>
      </w:r>
      <w:r w:rsidR="00F66341">
        <w:rPr>
          <w:lang w:val="en-GB" w:eastAsia="zh-CN"/>
        </w:rPr>
        <w:t>SRS carrier switch</w:t>
      </w:r>
      <w:r w:rsidR="00905C88">
        <w:rPr>
          <w:lang w:val="en-GB" w:eastAsia="zh-CN"/>
        </w:rPr>
        <w:t>ing</w:t>
      </w:r>
      <w:r w:rsidR="00F66341">
        <w:rPr>
          <w:lang w:val="en-GB" w:eastAsia="zh-CN"/>
        </w:rPr>
        <w:t xml:space="preserve"> which means there would be 4 switches (</w:t>
      </w:r>
      <w:r w:rsidR="00991819">
        <w:rPr>
          <w:lang w:val="en-GB" w:eastAsia="zh-CN"/>
        </w:rPr>
        <w:t xml:space="preserve">2 for SRS and 2 for UL Tx switch) </w:t>
      </w:r>
      <w:r w:rsidR="00860C85">
        <w:rPr>
          <w:lang w:val="en-GB" w:eastAsia="zh-CN"/>
        </w:rPr>
        <w:t xml:space="preserve">in 14 consecutive symbols! From UE </w:t>
      </w:r>
      <w:r w:rsidR="00C45E43">
        <w:rPr>
          <w:lang w:val="en-GB" w:eastAsia="zh-CN"/>
        </w:rPr>
        <w:t xml:space="preserve">implementation </w:t>
      </w:r>
      <w:r w:rsidR="00860C85">
        <w:rPr>
          <w:lang w:val="en-GB" w:eastAsia="zh-CN"/>
        </w:rPr>
        <w:t xml:space="preserve">perspective, we definitely want to avoid this </w:t>
      </w:r>
      <w:r w:rsidR="00110F5D">
        <w:rPr>
          <w:lang w:val="en-GB" w:eastAsia="zh-CN"/>
        </w:rPr>
        <w:t xml:space="preserve">case as too many symbols are costed as switch gap. </w:t>
      </w:r>
    </w:p>
    <w:p w14:paraId="3DC4B2FB" w14:textId="1EA508B6" w:rsidR="005016CC" w:rsidRPr="005016CC" w:rsidRDefault="00FB1293" w:rsidP="005016CC">
      <w:pPr>
        <w:rPr>
          <w:b/>
          <w:bCs/>
          <w:lang w:eastAsia="zh-CN"/>
        </w:rPr>
      </w:pPr>
      <w:r w:rsidRPr="00D20D03">
        <w:rPr>
          <w:b/>
          <w:bCs/>
          <w:lang w:eastAsia="zh-CN"/>
        </w:rPr>
        <w:t>Proposal 4</w:t>
      </w:r>
      <w:r w:rsidR="005016CC">
        <w:rPr>
          <w:b/>
          <w:bCs/>
          <w:lang w:eastAsia="zh-CN"/>
        </w:rPr>
        <w:t xml:space="preserve"> W</w:t>
      </w:r>
      <w:r w:rsidR="005016CC" w:rsidRPr="005016CC">
        <w:rPr>
          <w:b/>
          <w:bCs/>
          <w:lang w:eastAsia="zh-CN"/>
        </w:rPr>
        <w:t xml:space="preserve">hen SRS carrier switching configures – max of 3 switches (2 for SRS and 1 for UL Tx switching) in 14 consecutive symbols. </w:t>
      </w:r>
    </w:p>
    <w:p w14:paraId="67FBDD59" w14:textId="3E130D04" w:rsidR="00F22238" w:rsidRPr="00D20D03" w:rsidRDefault="00F22238" w:rsidP="0051790E">
      <w:pPr>
        <w:rPr>
          <w:b/>
          <w:bCs/>
          <w:lang w:eastAsia="zh-CN"/>
        </w:rPr>
      </w:pPr>
    </w:p>
    <w:p w14:paraId="5191D3CB" w14:textId="6E062229" w:rsidR="00F22238" w:rsidRDefault="00F22238" w:rsidP="00BB04C4">
      <w:pPr>
        <w:jc w:val="center"/>
        <w:rPr>
          <w:lang w:val="en-GB" w:eastAsia="zh-CN"/>
        </w:rPr>
      </w:pPr>
      <w:r>
        <w:rPr>
          <w:noProof/>
          <w:lang w:val="en-GB" w:eastAsia="zh-CN"/>
        </w:rPr>
        <mc:AlternateContent>
          <mc:Choice Requires="wpc">
            <w:drawing>
              <wp:inline distT="0" distB="0" distL="0" distR="0" wp14:anchorId="557AEB67" wp14:editId="17C7F728">
                <wp:extent cx="5486400" cy="32004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8" name="Rectangle 28">
                          <a:extLst>
                            <a:ext uri="{FF2B5EF4-FFF2-40B4-BE49-F238E27FC236}">
                              <a16:creationId xmlns:a16="http://schemas.microsoft.com/office/drawing/2014/main" id="{1195F8A3-53CA-44A6-9117-AD95D9F06845}"/>
                            </a:ext>
                          </a:extLst>
                        </wps:cNvPr>
                        <wps:cNvSpPr/>
                        <wps:spPr>
                          <a:xfrm>
                            <a:off x="728641" y="181270"/>
                            <a:ext cx="1230512" cy="424815"/>
                          </a:xfrm>
                          <a:prstGeom prst="rect">
                            <a:avLst/>
                          </a:prstGeom>
                          <a:solidFill>
                            <a:srgbClr val="5B9BD5"/>
                          </a:solidFill>
                          <a:ln w="12700" cap="flat" cmpd="sng" algn="ctr">
                            <a:solidFill>
                              <a:srgbClr val="5B9BD5">
                                <a:shade val="50000"/>
                              </a:srgbClr>
                            </a:solidFill>
                            <a:prstDash val="solid"/>
                            <a:miter lim="800000"/>
                          </a:ln>
                          <a:effectLst/>
                        </wps:spPr>
                        <wps:txbx>
                          <w:txbxContent>
                            <w:p w14:paraId="1B491D0A" w14:textId="77777777" w:rsidR="00F22238" w:rsidRDefault="00F22238" w:rsidP="00F22238">
                              <w:pPr>
                                <w:spacing w:line="276" w:lineRule="auto"/>
                                <w:jc w:val="center"/>
                                <w:rPr>
                                  <w:sz w:val="24"/>
                                  <w:szCs w:val="24"/>
                                </w:rPr>
                              </w:pPr>
                              <w:r>
                                <w:rPr>
                                  <w:rFonts w:cs="SimSun"/>
                                  <w:color w:val="FFFFFF"/>
                                </w:rPr>
                                <w:t>UL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a:extLst>
                            <a:ext uri="{FF2B5EF4-FFF2-40B4-BE49-F238E27FC236}">
                              <a16:creationId xmlns:a16="http://schemas.microsoft.com/office/drawing/2014/main" id="{3805C8DA-7233-464F-BEF5-8AD2922E4B27}"/>
                            </a:ext>
                          </a:extLst>
                        </wps:cNvPr>
                        <wps:cNvSpPr/>
                        <wps:spPr>
                          <a:xfrm>
                            <a:off x="722925" y="982005"/>
                            <a:ext cx="1230513" cy="424180"/>
                          </a:xfrm>
                          <a:prstGeom prst="rect">
                            <a:avLst/>
                          </a:prstGeom>
                          <a:solidFill>
                            <a:srgbClr val="70AD47"/>
                          </a:solidFill>
                          <a:ln w="12700" cap="flat" cmpd="sng" algn="ctr">
                            <a:solidFill>
                              <a:srgbClr val="70AD47">
                                <a:shade val="50000"/>
                              </a:srgbClr>
                            </a:solidFill>
                            <a:prstDash val="solid"/>
                            <a:miter lim="800000"/>
                          </a:ln>
                          <a:effectLst/>
                        </wps:spPr>
                        <wps:txbx>
                          <w:txbxContent>
                            <w:p w14:paraId="180CB547" w14:textId="77777777" w:rsidR="00F22238" w:rsidRDefault="00F22238" w:rsidP="00F22238">
                              <w:pPr>
                                <w:spacing w:line="276" w:lineRule="auto"/>
                                <w:jc w:val="center"/>
                                <w:rPr>
                                  <w:sz w:val="24"/>
                                  <w:szCs w:val="24"/>
                                </w:rPr>
                              </w:pPr>
                              <w:r>
                                <w:rPr>
                                  <w:rFonts w:cs="SimSun"/>
                                  <w:color w:val="FFFFFF"/>
                                </w:rP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Rectangle 30">
                          <a:extLst>
                            <a:ext uri="{FF2B5EF4-FFF2-40B4-BE49-F238E27FC236}">
                              <a16:creationId xmlns:a16="http://schemas.microsoft.com/office/drawing/2014/main" id="{5E4B1760-2BB7-4BA9-99F3-8B268811EB11}"/>
                            </a:ext>
                          </a:extLst>
                        </wps:cNvPr>
                        <wps:cNvSpPr/>
                        <wps:spPr>
                          <a:xfrm>
                            <a:off x="1953437" y="180635"/>
                            <a:ext cx="1091925" cy="423545"/>
                          </a:xfrm>
                          <a:prstGeom prst="rect">
                            <a:avLst/>
                          </a:prstGeom>
                          <a:solidFill>
                            <a:sysClr val="window" lastClr="FFFFFF"/>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31">
                          <a:extLst>
                            <a:ext uri="{FF2B5EF4-FFF2-40B4-BE49-F238E27FC236}">
                              <a16:creationId xmlns:a16="http://schemas.microsoft.com/office/drawing/2014/main" id="{D491220F-8233-46D0-899A-7BE2C2383B77}"/>
                            </a:ext>
                          </a:extLst>
                        </wps:cNvPr>
                        <wps:cNvSpPr/>
                        <wps:spPr>
                          <a:xfrm>
                            <a:off x="3056032" y="983275"/>
                            <a:ext cx="1657232" cy="422910"/>
                          </a:xfrm>
                          <a:prstGeom prst="rect">
                            <a:avLst/>
                          </a:prstGeom>
                          <a:solidFill>
                            <a:srgbClr val="70AD47"/>
                          </a:solidFill>
                          <a:ln w="12700" cap="flat" cmpd="sng" algn="ctr">
                            <a:solidFill>
                              <a:srgbClr val="70AD47">
                                <a:shade val="50000"/>
                              </a:srgbClr>
                            </a:solidFill>
                            <a:prstDash val="solid"/>
                            <a:miter lim="800000"/>
                          </a:ln>
                          <a:effectLst/>
                        </wps:spPr>
                        <wps:txbx>
                          <w:txbxContent>
                            <w:p w14:paraId="003ED30A" w14:textId="77777777" w:rsidR="00F22238" w:rsidRDefault="00F22238" w:rsidP="00F22238">
                              <w:pPr>
                                <w:spacing w:line="276" w:lineRule="auto"/>
                                <w:jc w:val="center"/>
                                <w:rPr>
                                  <w:sz w:val="24"/>
                                  <w:szCs w:val="24"/>
                                </w:rPr>
                              </w:pPr>
                              <w:r>
                                <w:rPr>
                                  <w:rFonts w:cs="SimSun"/>
                                  <w:color w:val="FFFFFF"/>
                                </w:rP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Straight Connector 32">
                          <a:extLst>
                            <a:ext uri="{FF2B5EF4-FFF2-40B4-BE49-F238E27FC236}">
                              <a16:creationId xmlns:a16="http://schemas.microsoft.com/office/drawing/2014/main" id="{B0DA3A41-A3B6-423E-AD91-AB1723F9630B}"/>
                            </a:ext>
                          </a:extLst>
                        </wps:cNvPr>
                        <wps:cNvCnPr/>
                        <wps:spPr>
                          <a:xfrm>
                            <a:off x="1966466" y="2217715"/>
                            <a:ext cx="0" cy="817880"/>
                          </a:xfrm>
                          <a:prstGeom prst="line">
                            <a:avLst/>
                          </a:prstGeom>
                          <a:noFill/>
                          <a:ln w="6350" cap="flat" cmpd="sng" algn="ctr">
                            <a:solidFill>
                              <a:srgbClr val="5B9BD5"/>
                            </a:solidFill>
                            <a:prstDash val="solid"/>
                            <a:miter lim="800000"/>
                          </a:ln>
                          <a:effectLst/>
                        </wps:spPr>
                        <wps:bodyPr/>
                      </wps:wsp>
                      <wps:wsp>
                        <wps:cNvPr id="33" name="Straight Connector 33">
                          <a:extLst>
                            <a:ext uri="{FF2B5EF4-FFF2-40B4-BE49-F238E27FC236}">
                              <a16:creationId xmlns:a16="http://schemas.microsoft.com/office/drawing/2014/main" id="{F0416E56-81CE-4555-BADF-ED5CC4DCBC1D}"/>
                            </a:ext>
                          </a:extLst>
                        </wps:cNvPr>
                        <wps:cNvCnPr/>
                        <wps:spPr>
                          <a:xfrm>
                            <a:off x="3086822" y="2218350"/>
                            <a:ext cx="0" cy="817245"/>
                          </a:xfrm>
                          <a:prstGeom prst="line">
                            <a:avLst/>
                          </a:prstGeom>
                          <a:noFill/>
                          <a:ln w="6350" cap="flat" cmpd="sng" algn="ctr">
                            <a:solidFill>
                              <a:srgbClr val="5B9BD5"/>
                            </a:solidFill>
                            <a:prstDash val="solid"/>
                            <a:miter lim="800000"/>
                          </a:ln>
                          <a:effectLst/>
                        </wps:spPr>
                        <wps:bodyPr/>
                      </wps:wsp>
                      <wps:wsp>
                        <wps:cNvPr id="34" name="Straight Arrow Connector 34" descr="SRS carrier switching">
                          <a:extLst>
                            <a:ext uri="{FF2B5EF4-FFF2-40B4-BE49-F238E27FC236}">
                              <a16:creationId xmlns:a16="http://schemas.microsoft.com/office/drawing/2014/main" id="{28DEAE23-511A-4935-9327-58819139FBAA}"/>
                            </a:ext>
                          </a:extLst>
                        </wps:cNvPr>
                        <wps:cNvCnPr>
                          <a:cxnSpLocks/>
                        </wps:cNvCnPr>
                        <wps:spPr>
                          <a:xfrm>
                            <a:off x="1966466" y="2427900"/>
                            <a:ext cx="1100240" cy="0"/>
                          </a:xfrm>
                          <a:prstGeom prst="straightConnector1">
                            <a:avLst/>
                          </a:prstGeom>
                          <a:noFill/>
                          <a:ln w="6350" cap="flat" cmpd="sng" algn="ctr">
                            <a:solidFill>
                              <a:srgbClr val="5B9BD5"/>
                            </a:solidFill>
                            <a:prstDash val="solid"/>
                            <a:miter lim="800000"/>
                            <a:headEnd type="triangle"/>
                            <a:tailEnd type="triangle"/>
                          </a:ln>
                          <a:effectLst/>
                        </wps:spPr>
                        <wps:bodyPr/>
                      </wps:wsp>
                      <wps:wsp>
                        <wps:cNvPr id="35" name="Rectangle 35">
                          <a:extLst>
                            <a:ext uri="{FF2B5EF4-FFF2-40B4-BE49-F238E27FC236}">
                              <a16:creationId xmlns:a16="http://schemas.microsoft.com/office/drawing/2014/main" id="{4E0A1025-1EF2-4279-BE05-38AB2B6DD345}"/>
                            </a:ext>
                          </a:extLst>
                        </wps:cNvPr>
                        <wps:cNvSpPr/>
                        <wps:spPr>
                          <a:xfrm>
                            <a:off x="1957941" y="994705"/>
                            <a:ext cx="179705" cy="405130"/>
                          </a:xfrm>
                          <a:prstGeom prst="rect">
                            <a:avLst/>
                          </a:prstGeom>
                          <a:solidFill>
                            <a:srgbClr val="FFC000"/>
                          </a:solidFill>
                          <a:ln w="12700" cap="flat" cmpd="sng" algn="ctr">
                            <a:solidFill>
                              <a:srgbClr val="5B9BD5">
                                <a:shade val="50000"/>
                              </a:srgbClr>
                            </a:solidFill>
                            <a:prstDash val="solid"/>
                            <a:miter lim="800000"/>
                          </a:ln>
                          <a:effectLst/>
                        </wps:spPr>
                        <wps:txbx>
                          <w:txbxContent>
                            <w:p w14:paraId="15A9CD1A" w14:textId="77777777" w:rsidR="00F22238" w:rsidRDefault="00F22238" w:rsidP="00F22238">
                              <w:pPr>
                                <w:spacing w:line="276" w:lineRule="auto"/>
                                <w:jc w:val="center"/>
                                <w:rPr>
                                  <w:sz w:val="24"/>
                                  <w:szCs w:val="24"/>
                                </w:rPr>
                              </w:pPr>
                              <w:r>
                                <w:rPr>
                                  <w:rFonts w:cs="SimSun"/>
                                  <w:color w:val="FFFFFF"/>
                                  <w:sz w:val="12"/>
                                  <w:szCs w:val="12"/>
                                </w:rPr>
                                <w:t>Tx Switch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6" name="Rectangle 36">
                          <a:extLst>
                            <a:ext uri="{FF2B5EF4-FFF2-40B4-BE49-F238E27FC236}">
                              <a16:creationId xmlns:a16="http://schemas.microsoft.com/office/drawing/2014/main" id="{F18881B6-6AED-460B-825D-910D40139840}"/>
                            </a:ext>
                          </a:extLst>
                        </wps:cNvPr>
                        <wps:cNvSpPr/>
                        <wps:spPr>
                          <a:xfrm>
                            <a:off x="180000" y="190160"/>
                            <a:ext cx="179705" cy="404495"/>
                          </a:xfrm>
                          <a:prstGeom prst="rect">
                            <a:avLst/>
                          </a:prstGeom>
                          <a:solidFill>
                            <a:srgbClr val="ED7D31"/>
                          </a:solidFill>
                          <a:ln w="12700" cap="flat" cmpd="sng" algn="ctr">
                            <a:solidFill>
                              <a:srgbClr val="5B9BD5">
                                <a:shade val="50000"/>
                              </a:srgbClr>
                            </a:solidFill>
                            <a:prstDash val="solid"/>
                            <a:miter lim="800000"/>
                          </a:ln>
                          <a:effectLst/>
                        </wps:spPr>
                        <wps:txbx>
                          <w:txbxContent>
                            <w:p w14:paraId="0A799CEB" w14:textId="77777777" w:rsidR="00F22238" w:rsidRDefault="00F22238" w:rsidP="00F22238">
                              <w:pPr>
                                <w:spacing w:line="276" w:lineRule="auto"/>
                                <w:jc w:val="center"/>
                                <w:rPr>
                                  <w:sz w:val="24"/>
                                  <w:szCs w:val="24"/>
                                </w:rPr>
                              </w:pPr>
                              <w:r>
                                <w:rPr>
                                  <w:rFonts w:cs="SimSun"/>
                                  <w:color w:val="FFFFFF"/>
                                  <w:sz w:val="12"/>
                                  <w:szCs w:val="12"/>
                                </w:rPr>
                                <w:t>CC1</w:t>
                              </w:r>
                            </w:p>
                            <w:p w14:paraId="76858F93" w14:textId="77777777" w:rsidR="00F22238" w:rsidRDefault="00F22238" w:rsidP="00F22238">
                              <w:pPr>
                                <w:spacing w:line="276" w:lineRule="auto"/>
                                <w:jc w:val="center"/>
                              </w:pPr>
                              <w:r>
                                <w:rPr>
                                  <w:rFonts w:cs="SimSun"/>
                                  <w:color w:val="FFFFFF"/>
                                  <w:sz w:val="12"/>
                                  <w:szCs w:val="12"/>
                                </w:rPr>
                                <w:t>UL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7" name="Rectangle 37">
                          <a:extLst>
                            <a:ext uri="{FF2B5EF4-FFF2-40B4-BE49-F238E27FC236}">
                              <a16:creationId xmlns:a16="http://schemas.microsoft.com/office/drawing/2014/main" id="{4C97B213-256A-4834-A684-C68AD5B5525E}"/>
                            </a:ext>
                          </a:extLst>
                        </wps:cNvPr>
                        <wps:cNvSpPr/>
                        <wps:spPr>
                          <a:xfrm>
                            <a:off x="185080" y="1011215"/>
                            <a:ext cx="179705" cy="403860"/>
                          </a:xfrm>
                          <a:prstGeom prst="rect">
                            <a:avLst/>
                          </a:prstGeom>
                          <a:solidFill>
                            <a:srgbClr val="ED7D31"/>
                          </a:solidFill>
                          <a:ln w="12700" cap="flat" cmpd="sng" algn="ctr">
                            <a:solidFill>
                              <a:srgbClr val="5B9BD5">
                                <a:shade val="50000"/>
                              </a:srgbClr>
                            </a:solidFill>
                            <a:prstDash val="solid"/>
                            <a:miter lim="800000"/>
                          </a:ln>
                          <a:effectLst/>
                        </wps:spPr>
                        <wps:txbx>
                          <w:txbxContent>
                            <w:p w14:paraId="4596321E" w14:textId="77777777" w:rsidR="00F22238" w:rsidRDefault="00F22238" w:rsidP="00F22238">
                              <w:pPr>
                                <w:spacing w:line="276" w:lineRule="auto"/>
                                <w:jc w:val="center"/>
                                <w:rPr>
                                  <w:sz w:val="24"/>
                                  <w:szCs w:val="24"/>
                                </w:rPr>
                              </w:pPr>
                              <w:r>
                                <w:rPr>
                                  <w:rFonts w:cs="SimSun"/>
                                  <w:color w:val="FFFFFF"/>
                                  <w:sz w:val="12"/>
                                  <w:szCs w:val="12"/>
                                </w:rPr>
                                <w:t>CC2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Rectangle 38">
                          <a:extLst>
                            <a:ext uri="{FF2B5EF4-FFF2-40B4-BE49-F238E27FC236}">
                              <a16:creationId xmlns:a16="http://schemas.microsoft.com/office/drawing/2014/main" id="{9E70B560-5C2C-48C0-A1AB-F4D50D1A1D05}"/>
                            </a:ext>
                          </a:extLst>
                        </wps:cNvPr>
                        <wps:cNvSpPr/>
                        <wps:spPr>
                          <a:xfrm>
                            <a:off x="722926" y="1808775"/>
                            <a:ext cx="1236228" cy="423545"/>
                          </a:xfrm>
                          <a:prstGeom prst="rect">
                            <a:avLst/>
                          </a:prstGeom>
                          <a:solidFill>
                            <a:srgbClr val="70AD47"/>
                          </a:solidFill>
                          <a:ln w="12700" cap="flat" cmpd="sng" algn="ctr">
                            <a:solidFill>
                              <a:srgbClr val="70AD47">
                                <a:shade val="50000"/>
                              </a:srgbClr>
                            </a:solidFill>
                            <a:prstDash val="solid"/>
                            <a:miter lim="800000"/>
                          </a:ln>
                          <a:effectLst/>
                        </wps:spPr>
                        <wps:txbx>
                          <w:txbxContent>
                            <w:p w14:paraId="7B3C6C06" w14:textId="77777777" w:rsidR="00F22238" w:rsidRDefault="00F22238" w:rsidP="00F22238">
                              <w:pPr>
                                <w:spacing w:line="276" w:lineRule="auto"/>
                                <w:jc w:val="center"/>
                                <w:rPr>
                                  <w:sz w:val="24"/>
                                  <w:szCs w:val="24"/>
                                </w:rPr>
                              </w:pPr>
                              <w:r>
                                <w:rPr>
                                  <w:rFonts w:cs="SimSun"/>
                                  <w:color w:val="FFFFFF"/>
                                </w:rP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 name="Rectangle 39">
                          <a:extLst>
                            <a:ext uri="{FF2B5EF4-FFF2-40B4-BE49-F238E27FC236}">
                              <a16:creationId xmlns:a16="http://schemas.microsoft.com/office/drawing/2014/main" id="{C9E221AB-DCFB-496B-9EA9-E7F7FE02187A}"/>
                            </a:ext>
                          </a:extLst>
                        </wps:cNvPr>
                        <wps:cNvSpPr/>
                        <wps:spPr>
                          <a:xfrm>
                            <a:off x="3056668" y="1793109"/>
                            <a:ext cx="1657232" cy="422275"/>
                          </a:xfrm>
                          <a:prstGeom prst="rect">
                            <a:avLst/>
                          </a:prstGeom>
                          <a:solidFill>
                            <a:srgbClr val="70AD47"/>
                          </a:solidFill>
                          <a:ln w="12700" cap="flat" cmpd="sng" algn="ctr">
                            <a:solidFill>
                              <a:srgbClr val="70AD47">
                                <a:shade val="50000"/>
                              </a:srgbClr>
                            </a:solidFill>
                            <a:prstDash val="solid"/>
                            <a:miter lim="800000"/>
                          </a:ln>
                          <a:effectLst/>
                        </wps:spPr>
                        <wps:txbx>
                          <w:txbxContent>
                            <w:p w14:paraId="7DDBA776" w14:textId="77777777" w:rsidR="00F22238" w:rsidRDefault="00F22238" w:rsidP="00F22238">
                              <w:pPr>
                                <w:spacing w:line="276" w:lineRule="auto"/>
                                <w:jc w:val="center"/>
                                <w:rPr>
                                  <w:sz w:val="24"/>
                                  <w:szCs w:val="24"/>
                                </w:rPr>
                              </w:pPr>
                              <w:r>
                                <w:rPr>
                                  <w:rFonts w:cs="SimSun"/>
                                  <w:color w:val="FFFFFF"/>
                                </w:rP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Rectangle 40">
                          <a:extLst>
                            <a:ext uri="{FF2B5EF4-FFF2-40B4-BE49-F238E27FC236}">
                              <a16:creationId xmlns:a16="http://schemas.microsoft.com/office/drawing/2014/main" id="{1ABCF825-E005-4109-8CDA-1EB041236760}"/>
                            </a:ext>
                          </a:extLst>
                        </wps:cNvPr>
                        <wps:cNvSpPr/>
                        <wps:spPr>
                          <a:xfrm>
                            <a:off x="185080" y="1837985"/>
                            <a:ext cx="179705" cy="403225"/>
                          </a:xfrm>
                          <a:prstGeom prst="rect">
                            <a:avLst/>
                          </a:prstGeom>
                          <a:solidFill>
                            <a:srgbClr val="ED7D31"/>
                          </a:solidFill>
                          <a:ln w="12700" cap="flat" cmpd="sng" algn="ctr">
                            <a:solidFill>
                              <a:srgbClr val="5B9BD5">
                                <a:shade val="50000"/>
                              </a:srgbClr>
                            </a:solidFill>
                            <a:prstDash val="solid"/>
                            <a:miter lim="800000"/>
                          </a:ln>
                          <a:effectLst/>
                        </wps:spPr>
                        <wps:txbx>
                          <w:txbxContent>
                            <w:p w14:paraId="37FB8AD6" w14:textId="77777777" w:rsidR="00F22238" w:rsidRDefault="00F22238" w:rsidP="00F22238">
                              <w:pPr>
                                <w:spacing w:line="276" w:lineRule="auto"/>
                                <w:jc w:val="center"/>
                                <w:rPr>
                                  <w:sz w:val="24"/>
                                  <w:szCs w:val="24"/>
                                </w:rPr>
                              </w:pPr>
                              <w:r>
                                <w:rPr>
                                  <w:rFonts w:cs="SimSun"/>
                                  <w:color w:val="FFFFFF"/>
                                  <w:sz w:val="12"/>
                                  <w:szCs w:val="12"/>
                                </w:rPr>
                                <w:t>CC3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1" name="Rectangle 41">
                          <a:extLst>
                            <a:ext uri="{FF2B5EF4-FFF2-40B4-BE49-F238E27FC236}">
                              <a16:creationId xmlns:a16="http://schemas.microsoft.com/office/drawing/2014/main" id="{21B78591-C6D2-4850-A40B-4ED66B4A7195}"/>
                            </a:ext>
                          </a:extLst>
                        </wps:cNvPr>
                        <wps:cNvSpPr/>
                        <wps:spPr>
                          <a:xfrm>
                            <a:off x="2694298" y="1784370"/>
                            <a:ext cx="200015" cy="447950"/>
                          </a:xfrm>
                          <a:prstGeom prst="rect">
                            <a:avLst/>
                          </a:prstGeom>
                          <a:solidFill>
                            <a:srgbClr val="FFC000"/>
                          </a:solidFill>
                          <a:ln w="12700" cap="flat" cmpd="sng" algn="ctr">
                            <a:solidFill>
                              <a:srgbClr val="5B9BD5">
                                <a:shade val="50000"/>
                              </a:srgbClr>
                            </a:solidFill>
                            <a:prstDash val="solid"/>
                            <a:miter lim="800000"/>
                          </a:ln>
                          <a:effectLst/>
                        </wps:spPr>
                        <wps:txbx>
                          <w:txbxContent>
                            <w:p w14:paraId="2A21CE07" w14:textId="77777777" w:rsidR="00F22238" w:rsidRDefault="00F22238" w:rsidP="00F22238">
                              <w:pPr>
                                <w:spacing w:line="276" w:lineRule="auto"/>
                                <w:jc w:val="center"/>
                                <w:rPr>
                                  <w:sz w:val="24"/>
                                  <w:szCs w:val="24"/>
                                </w:rPr>
                              </w:pPr>
                              <w:r>
                                <w:rPr>
                                  <w:rFonts w:cs="SimSun"/>
                                  <w:color w:val="FFFFFF"/>
                                  <w:sz w:val="12"/>
                                  <w:szCs w:val="12"/>
                                </w:rPr>
                                <w:t>RF tuning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2" name="Rectangle 42">
                          <a:extLst>
                            <a:ext uri="{FF2B5EF4-FFF2-40B4-BE49-F238E27FC236}">
                              <a16:creationId xmlns:a16="http://schemas.microsoft.com/office/drawing/2014/main" id="{89796174-9F1A-4313-B83A-FCDB3B9CE0BE}"/>
                            </a:ext>
                          </a:extLst>
                        </wps:cNvPr>
                        <wps:cNvSpPr/>
                        <wps:spPr>
                          <a:xfrm>
                            <a:off x="3056032" y="180000"/>
                            <a:ext cx="1633620" cy="424180"/>
                          </a:xfrm>
                          <a:prstGeom prst="rect">
                            <a:avLst/>
                          </a:prstGeom>
                          <a:solidFill>
                            <a:srgbClr val="5B9BD5"/>
                          </a:solidFill>
                          <a:ln w="12700" cap="flat" cmpd="sng" algn="ctr">
                            <a:solidFill>
                              <a:srgbClr val="5B9BD5">
                                <a:shade val="50000"/>
                              </a:srgbClr>
                            </a:solidFill>
                            <a:prstDash val="solid"/>
                            <a:miter lim="800000"/>
                          </a:ln>
                          <a:effectLst/>
                        </wps:spPr>
                        <wps:txbx>
                          <w:txbxContent>
                            <w:p w14:paraId="00A231C7" w14:textId="77777777" w:rsidR="00F22238" w:rsidRDefault="00F22238" w:rsidP="00F22238">
                              <w:pPr>
                                <w:spacing w:line="276" w:lineRule="auto"/>
                                <w:jc w:val="center"/>
                                <w:rPr>
                                  <w:sz w:val="24"/>
                                  <w:szCs w:val="24"/>
                                </w:rPr>
                              </w:pPr>
                              <w:r>
                                <w:rPr>
                                  <w:rFonts w:cs="SimSun"/>
                                  <w:color w:val="FFFFFF"/>
                                </w:rPr>
                                <w:t>UL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43">
                          <a:extLst>
                            <a:ext uri="{FF2B5EF4-FFF2-40B4-BE49-F238E27FC236}">
                              <a16:creationId xmlns:a16="http://schemas.microsoft.com/office/drawing/2014/main" id="{11A9BD42-2328-4157-97A1-112C545082C4}"/>
                            </a:ext>
                          </a:extLst>
                        </wps:cNvPr>
                        <wps:cNvSpPr/>
                        <wps:spPr>
                          <a:xfrm>
                            <a:off x="2065948" y="2520737"/>
                            <a:ext cx="957469" cy="525522"/>
                          </a:xfrm>
                          <a:prstGeom prst="rect">
                            <a:avLst/>
                          </a:prstGeom>
                          <a:solidFill>
                            <a:sysClr val="window" lastClr="FFFFFF"/>
                          </a:solidFill>
                          <a:ln w="12700" cap="flat" cmpd="sng" algn="ctr">
                            <a:noFill/>
                            <a:prstDash val="solid"/>
                            <a:miter lim="800000"/>
                          </a:ln>
                          <a:effectLst/>
                        </wps:spPr>
                        <wps:txbx>
                          <w:txbxContent>
                            <w:p w14:paraId="7A0651AD" w14:textId="77777777" w:rsidR="00F22238" w:rsidRDefault="00F22238" w:rsidP="00F22238">
                              <w:pPr>
                                <w:spacing w:line="276" w:lineRule="auto"/>
                                <w:jc w:val="center"/>
                                <w:rPr>
                                  <w:sz w:val="24"/>
                                  <w:szCs w:val="24"/>
                                </w:rPr>
                              </w:pPr>
                              <w:r>
                                <w:rPr>
                                  <w:rFonts w:cs="SimSun"/>
                                  <w:color w:val="000000"/>
                                  <w:sz w:val="18"/>
                                  <w:szCs w:val="18"/>
                                </w:rPr>
                                <w:t>4 switches within 14 consecutive symbols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 name="Rectangle 44">
                          <a:extLst>
                            <a:ext uri="{FF2B5EF4-FFF2-40B4-BE49-F238E27FC236}">
                              <a16:creationId xmlns:a16="http://schemas.microsoft.com/office/drawing/2014/main" id="{C18FCA65-B851-4DEF-B360-1566F6A633E4}"/>
                            </a:ext>
                          </a:extLst>
                        </wps:cNvPr>
                        <wps:cNvSpPr/>
                        <wps:spPr>
                          <a:xfrm>
                            <a:off x="2137646" y="987119"/>
                            <a:ext cx="204766" cy="409541"/>
                          </a:xfrm>
                          <a:prstGeom prst="rect">
                            <a:avLst/>
                          </a:prstGeom>
                          <a:solidFill>
                            <a:srgbClr val="5B9BD5"/>
                          </a:solidFill>
                          <a:ln w="12700" cap="flat" cmpd="sng" algn="ctr">
                            <a:solidFill>
                              <a:srgbClr val="5B9BD5">
                                <a:shade val="50000"/>
                              </a:srgbClr>
                            </a:solidFill>
                            <a:prstDash val="solid"/>
                            <a:miter lim="800000"/>
                          </a:ln>
                          <a:effectLst/>
                        </wps:spPr>
                        <wps:txbx>
                          <w:txbxContent>
                            <w:p w14:paraId="1A30851B" w14:textId="77777777" w:rsidR="00F22238" w:rsidRDefault="00F22238" w:rsidP="00F22238">
                              <w:pPr>
                                <w:spacing w:line="276" w:lineRule="auto"/>
                                <w:jc w:val="center"/>
                                <w:rPr>
                                  <w:sz w:val="24"/>
                                  <w:szCs w:val="24"/>
                                </w:rPr>
                              </w:pPr>
                              <w:r>
                                <w:rPr>
                                  <w:rFonts w:cs="SimSun"/>
                                  <w:color w:val="FFFFFF"/>
                                </w:rPr>
                                <w:t>SRS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 name="Rectangle 45">
                          <a:extLst>
                            <a:ext uri="{FF2B5EF4-FFF2-40B4-BE49-F238E27FC236}">
                              <a16:creationId xmlns:a16="http://schemas.microsoft.com/office/drawing/2014/main" id="{9CBC8F2A-2A1F-400E-A92A-B06A04B65245}"/>
                            </a:ext>
                          </a:extLst>
                        </wps:cNvPr>
                        <wps:cNvSpPr/>
                        <wps:spPr>
                          <a:xfrm>
                            <a:off x="2330429" y="1807503"/>
                            <a:ext cx="177291" cy="423544"/>
                          </a:xfrm>
                          <a:prstGeom prst="rect">
                            <a:avLst/>
                          </a:prstGeom>
                          <a:solidFill>
                            <a:srgbClr val="FFC000"/>
                          </a:solidFill>
                          <a:ln w="12700" cap="flat" cmpd="sng" algn="ctr">
                            <a:solidFill>
                              <a:srgbClr val="5B9BD5">
                                <a:shade val="50000"/>
                              </a:srgbClr>
                            </a:solidFill>
                            <a:prstDash val="solid"/>
                            <a:miter lim="800000"/>
                          </a:ln>
                          <a:effectLst/>
                        </wps:spPr>
                        <wps:txbx>
                          <w:txbxContent>
                            <w:p w14:paraId="6278AD38" w14:textId="77777777" w:rsidR="00F22238" w:rsidRDefault="00F22238" w:rsidP="00F22238">
                              <w:pPr>
                                <w:spacing w:line="276" w:lineRule="auto"/>
                                <w:jc w:val="center"/>
                                <w:rPr>
                                  <w:sz w:val="24"/>
                                  <w:szCs w:val="24"/>
                                </w:rPr>
                              </w:pPr>
                              <w:r>
                                <w:rPr>
                                  <w:rFonts w:cs="SimSun"/>
                                  <w:color w:val="FFFFFF"/>
                                  <w:sz w:val="12"/>
                                  <w:szCs w:val="12"/>
                                </w:rPr>
                                <w:t>RF tuning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 name="Rectangle 46">
                          <a:extLst>
                            <a:ext uri="{FF2B5EF4-FFF2-40B4-BE49-F238E27FC236}">
                              <a16:creationId xmlns:a16="http://schemas.microsoft.com/office/drawing/2014/main" id="{8CDA246F-9A62-4F20-8784-453761EE3794}"/>
                            </a:ext>
                          </a:extLst>
                        </wps:cNvPr>
                        <wps:cNvSpPr/>
                        <wps:spPr>
                          <a:xfrm>
                            <a:off x="2518389" y="1783947"/>
                            <a:ext cx="167004" cy="437716"/>
                          </a:xfrm>
                          <a:prstGeom prst="rect">
                            <a:avLst/>
                          </a:prstGeom>
                          <a:solidFill>
                            <a:srgbClr val="5B9BD5"/>
                          </a:solidFill>
                          <a:ln w="12700" cap="flat" cmpd="sng" algn="ctr">
                            <a:solidFill>
                              <a:srgbClr val="5B9BD5">
                                <a:shade val="50000"/>
                              </a:srgbClr>
                            </a:solidFill>
                            <a:prstDash val="solid"/>
                            <a:miter lim="800000"/>
                          </a:ln>
                          <a:effectLst/>
                        </wps:spPr>
                        <wps:txbx>
                          <w:txbxContent>
                            <w:p w14:paraId="6FF258E6" w14:textId="77777777" w:rsidR="00F22238" w:rsidRDefault="00F22238" w:rsidP="00F22238">
                              <w:pPr>
                                <w:spacing w:line="276" w:lineRule="auto"/>
                                <w:jc w:val="center"/>
                                <w:rPr>
                                  <w:sz w:val="24"/>
                                  <w:szCs w:val="24"/>
                                </w:rPr>
                              </w:pPr>
                              <w:r>
                                <w:rPr>
                                  <w:rFonts w:cs="SimSun"/>
                                  <w:color w:val="FFFFFF"/>
                                </w:rPr>
                                <w:t>SRS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 name="Rectangle 47">
                          <a:extLst>
                            <a:ext uri="{FF2B5EF4-FFF2-40B4-BE49-F238E27FC236}">
                              <a16:creationId xmlns:a16="http://schemas.microsoft.com/office/drawing/2014/main" id="{6B30F398-D855-4CE5-99EC-3D35EFC2FDAD}"/>
                            </a:ext>
                          </a:extLst>
                        </wps:cNvPr>
                        <wps:cNvSpPr/>
                        <wps:spPr>
                          <a:xfrm>
                            <a:off x="2877176" y="1001055"/>
                            <a:ext cx="179705" cy="405130"/>
                          </a:xfrm>
                          <a:prstGeom prst="rect">
                            <a:avLst/>
                          </a:prstGeom>
                          <a:solidFill>
                            <a:srgbClr val="FFC000"/>
                          </a:solidFill>
                          <a:ln w="12700" cap="flat" cmpd="sng" algn="ctr">
                            <a:solidFill>
                              <a:srgbClr val="5B9BD5">
                                <a:shade val="50000"/>
                              </a:srgbClr>
                            </a:solidFill>
                            <a:prstDash val="solid"/>
                            <a:miter lim="800000"/>
                          </a:ln>
                          <a:effectLst/>
                        </wps:spPr>
                        <wps:txbx>
                          <w:txbxContent>
                            <w:p w14:paraId="328DA291" w14:textId="77777777" w:rsidR="00F22238" w:rsidRDefault="00F22238" w:rsidP="00F22238">
                              <w:pPr>
                                <w:spacing w:line="276" w:lineRule="auto"/>
                                <w:jc w:val="center"/>
                                <w:rPr>
                                  <w:sz w:val="24"/>
                                  <w:szCs w:val="24"/>
                                </w:rPr>
                              </w:pPr>
                              <w:r>
                                <w:rPr>
                                  <w:rFonts w:cs="SimSun"/>
                                  <w:color w:val="FFFFFF"/>
                                  <w:sz w:val="12"/>
                                  <w:szCs w:val="12"/>
                                </w:rPr>
                                <w:t>Tx switch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8" name="Rectangle 48">
                          <a:extLst>
                            <a:ext uri="{FF2B5EF4-FFF2-40B4-BE49-F238E27FC236}">
                              <a16:creationId xmlns:a16="http://schemas.microsoft.com/office/drawing/2014/main" id="{C3826B45-0BB8-4018-A6CD-CBB8B66F82C9}"/>
                            </a:ext>
                          </a:extLst>
                        </wps:cNvPr>
                        <wps:cNvSpPr/>
                        <wps:spPr>
                          <a:xfrm>
                            <a:off x="2342412" y="991530"/>
                            <a:ext cx="524096" cy="405130"/>
                          </a:xfrm>
                          <a:prstGeom prst="rect">
                            <a:avLst/>
                          </a:prstGeom>
                          <a:solidFill>
                            <a:schemeClr val="bg1"/>
                          </a:solidFill>
                          <a:ln w="12700" cap="flat" cmpd="sng" algn="ctr">
                            <a:solidFill>
                              <a:srgbClr val="5B9BD5">
                                <a:shade val="50000"/>
                              </a:srgbClr>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49" name="Rectangle 49">
                          <a:extLst>
                            <a:ext uri="{FF2B5EF4-FFF2-40B4-BE49-F238E27FC236}">
                              <a16:creationId xmlns:a16="http://schemas.microsoft.com/office/drawing/2014/main" id="{218099A8-BCDB-4266-AF46-71ED12BA1791}"/>
                            </a:ext>
                          </a:extLst>
                        </wps:cNvPr>
                        <wps:cNvSpPr/>
                        <wps:spPr>
                          <a:xfrm>
                            <a:off x="1977140" y="1803494"/>
                            <a:ext cx="340153" cy="428826"/>
                          </a:xfrm>
                          <a:prstGeom prst="rect">
                            <a:avLst/>
                          </a:prstGeom>
                          <a:solidFill>
                            <a:schemeClr val="bg1"/>
                          </a:solidFill>
                          <a:ln w="12700" cap="flat" cmpd="sng" algn="ctr">
                            <a:solidFill>
                              <a:srgbClr val="5B9BD5">
                                <a:shade val="50000"/>
                              </a:srgbClr>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50" name="Rectangle 50">
                          <a:extLst>
                            <a:ext uri="{FF2B5EF4-FFF2-40B4-BE49-F238E27FC236}">
                              <a16:creationId xmlns:a16="http://schemas.microsoft.com/office/drawing/2014/main" id="{2F194161-68D5-447C-89A6-67A1E2A38C6E}"/>
                            </a:ext>
                          </a:extLst>
                        </wps:cNvPr>
                        <wps:cNvSpPr/>
                        <wps:spPr>
                          <a:xfrm>
                            <a:off x="2894315" y="1786688"/>
                            <a:ext cx="179704" cy="437716"/>
                          </a:xfrm>
                          <a:prstGeom prst="rect">
                            <a:avLst/>
                          </a:prstGeom>
                          <a:solidFill>
                            <a:schemeClr val="bg1"/>
                          </a:solidFill>
                          <a:ln w="12700" cap="flat" cmpd="sng" algn="ctr">
                            <a:solidFill>
                              <a:srgbClr val="5B9BD5">
                                <a:shade val="50000"/>
                              </a:srgbClr>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557AEB67" id="Canvas 1"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filled="t">
                  <v:fill o:detectmouseclick="t"/>
                  <v:path o:connecttype="none"/>
                </v:shape>
                <v:rect id="Rectangle 28" o:spid="_x0000_s1028" style="position:absolute;left:7286;top:1812;width:12305;height:42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" fillcolor="#5b9bd5" strokecolor="#41719c" strokeweight="1pt">
                  <v:textbox>
                    <w:txbxContent>
                      <w:p w14:paraId="1B491D0A" w14:textId="77777777" w:rsidR="00F22238" w:rsidRDefault="00F22238" w:rsidP="00F22238">
                        <w:pPr>
                          <w:spacing w:line="276" w:lineRule="auto"/>
                          <w:jc w:val="center"/>
                          <w:rPr>
                            <w:sz w:val="24"/>
                            <w:szCs w:val="24"/>
                          </w:rPr>
                        </w:pPr>
                        <w:r>
                          <w:rPr>
                            <w:rFonts w:cs="SimSun"/>
                            <w:color w:val="FFFFFF"/>
                          </w:rPr>
                          <w:t>UL</w:t>
                        </w:r>
                      </w:p>
                    </w:txbxContent>
                  </v:textbox>
                </v:rect>
                <v:rect id="Rectangle 29" o:spid="_x0000_s1029" style="position:absolute;left:7229;top:9820;width:12305;height:4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" fillcolor="#70ad47" strokecolor="#507e32" strokeweight="1pt">
                  <v:textbox>
                    <w:txbxContent>
                      <w:p w14:paraId="180CB547" w14:textId="77777777" w:rsidR="00F22238" w:rsidRDefault="00F22238" w:rsidP="00F22238">
                        <w:pPr>
                          <w:spacing w:line="276" w:lineRule="auto"/>
                          <w:jc w:val="center"/>
                          <w:rPr>
                            <w:sz w:val="24"/>
                            <w:szCs w:val="24"/>
                          </w:rPr>
                        </w:pPr>
                        <w:r>
                          <w:rPr>
                            <w:rFonts w:cs="SimSun"/>
                            <w:color w:val="FFFFFF"/>
                          </w:rPr>
                          <w:t>DL</w:t>
                        </w:r>
                      </w:p>
                    </w:txbxContent>
                  </v:textbox>
                </v:rect>
                <v:rect id="Rectangle 30" o:spid="_x0000_s1030" style="position:absolute;left:19534;top:1806;width:10919;height:4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" fillcolor="window" strokecolor="#41719c" strokeweight="1pt"/>
                <v:rect id="Rectangle 31" o:spid="_x0000_s1031" style="position:absolute;left:30560;top:9832;width:16572;height:4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" fillcolor="#70ad47" strokecolor="#507e32" strokeweight="1pt">
                  <v:textbox>
                    <w:txbxContent>
                      <w:p w14:paraId="003ED30A" w14:textId="77777777" w:rsidR="00F22238" w:rsidRDefault="00F22238" w:rsidP="00F22238">
                        <w:pPr>
                          <w:spacing w:line="276" w:lineRule="auto"/>
                          <w:jc w:val="center"/>
                          <w:rPr>
                            <w:sz w:val="24"/>
                            <w:szCs w:val="24"/>
                          </w:rPr>
                        </w:pPr>
                        <w:r>
                          <w:rPr>
                            <w:rFonts w:cs="SimSun"/>
                            <w:color w:val="FFFFFF"/>
                          </w:rPr>
                          <w:t>DL</w:t>
                        </w:r>
                      </w:p>
                    </w:txbxContent>
                  </v:textbox>
                </v:rect>
                <v:line id="Straight Connector 32" o:spid="_x0000_s1032" style="position:absolute;visibility:visible;mso-wrap-style:square" from="19664,22177" to="19664,30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" strokecolor="#5b9bd5" strokeweight=".5pt">
                  <v:stroke joinstyle="miter"/>
                </v:line>
                <v:line id="Straight Connector 33" o:spid="_x0000_s1033" style="position:absolute;visibility:visible;mso-wrap-style:square" from="30868,22183" to="30868,30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" strokecolor="#5b9bd5" strokeweight=".5pt">
                  <v:stroke joinstyle="miter"/>
                </v:line>
                <v:shapetype id="_x0000_t32" coordsize="21600,21600" o:spt="32" o:oned="t" path="m,l21600,21600e" filled="f">
                  <v:path arrowok="t" fillok="f" o:connecttype="none"/>
                  <o:lock v:ext="edit" shapetype="t"/>
                </v:shapetype>
                <v:shape id="Straight Arrow Connector 34" o:spid="_x0000_s1034" type="#_x0000_t32" alt="SRS carrier switching" style="position:absolute;left:19664;top:24279;width:110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" strokecolor="#5b9bd5" strokeweight=".5pt">
                  <v:stroke startarrow="block" endarrow="block" joinstyle="miter"/>
                  <o:lock v:ext="edit" shapetype="f"/>
                </v:shape>
                <v:rect id="Rectangle 35" o:spid="_x0000_s1035" style="position:absolute;left:19579;top:9947;width:1797;height:4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" fillcolor="#ffc000" strokecolor="#41719c" strokeweight="1pt">
                  <v:textbox inset="0,0,0,0">
                    <w:txbxContent>
                      <w:p w14:paraId="15A9CD1A" w14:textId="77777777" w:rsidR="00F22238" w:rsidRDefault="00F22238" w:rsidP="00F22238">
                        <w:pPr>
                          <w:spacing w:line="276" w:lineRule="auto"/>
                          <w:jc w:val="center"/>
                          <w:rPr>
                            <w:sz w:val="24"/>
                            <w:szCs w:val="24"/>
                          </w:rPr>
                        </w:pPr>
                        <w:r>
                          <w:rPr>
                            <w:rFonts w:cs="SimSun"/>
                            <w:color w:val="FFFFFF"/>
                            <w:sz w:val="12"/>
                            <w:szCs w:val="12"/>
                          </w:rPr>
                          <w:t>Tx Switch</w:t>
                        </w:r>
                      </w:p>
                    </w:txbxContent>
                  </v:textbox>
                </v:rect>
                <v:rect id="Rectangle 36" o:spid="_x0000_s1036" style="position:absolute;left:1800;top:1901;width:1797;height:4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" fillcolor="#ed7d31" strokecolor="#41719c" strokeweight="1pt">
                  <v:textbox inset="0,0,0,0">
                    <w:txbxContent>
                      <w:p w14:paraId="0A799CEB" w14:textId="77777777" w:rsidR="00F22238" w:rsidRDefault="00F22238" w:rsidP="00F22238">
                        <w:pPr>
                          <w:spacing w:line="276" w:lineRule="auto"/>
                          <w:jc w:val="center"/>
                          <w:rPr>
                            <w:sz w:val="24"/>
                            <w:szCs w:val="24"/>
                          </w:rPr>
                        </w:pPr>
                        <w:r>
                          <w:rPr>
                            <w:rFonts w:cs="SimSun"/>
                            <w:color w:val="FFFFFF"/>
                            <w:sz w:val="12"/>
                            <w:szCs w:val="12"/>
                          </w:rPr>
                          <w:t>CC1</w:t>
                        </w:r>
                      </w:p>
                      <w:p w14:paraId="76858F93" w14:textId="77777777" w:rsidR="00F22238" w:rsidRDefault="00F22238" w:rsidP="00F22238">
                        <w:pPr>
                          <w:spacing w:line="276" w:lineRule="auto"/>
                          <w:jc w:val="center"/>
                        </w:pPr>
                        <w:r>
                          <w:rPr>
                            <w:rFonts w:cs="SimSun"/>
                            <w:color w:val="FFFFFF"/>
                            <w:sz w:val="12"/>
                            <w:szCs w:val="12"/>
                          </w:rPr>
                          <w:t>UL</w:t>
                        </w:r>
                      </w:p>
                    </w:txbxContent>
                  </v:textbox>
                </v:rect>
                <v:rect id="Rectangle 37" o:spid="_x0000_s1037" style="position:absolute;left:1850;top:10112;width:1797;height:40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" fillcolor="#ed7d31" strokecolor="#41719c" strokeweight="1pt">
                  <v:textbox inset="0,0,0,0">
                    <w:txbxContent>
                      <w:p w14:paraId="4596321E" w14:textId="77777777" w:rsidR="00F22238" w:rsidRDefault="00F22238" w:rsidP="00F22238">
                        <w:pPr>
                          <w:spacing w:line="276" w:lineRule="auto"/>
                          <w:jc w:val="center"/>
                          <w:rPr>
                            <w:sz w:val="24"/>
                            <w:szCs w:val="24"/>
                          </w:rPr>
                        </w:pPr>
                        <w:r>
                          <w:rPr>
                            <w:rFonts w:cs="SimSun"/>
                            <w:color w:val="FFFFFF"/>
                            <w:sz w:val="12"/>
                            <w:szCs w:val="12"/>
                          </w:rPr>
                          <w:t>CC2</w:t>
                        </w:r>
                      </w:p>
                    </w:txbxContent>
                  </v:textbox>
                </v:rect>
                <v:rect id="Rectangle 38" o:spid="_x0000_s1038" style="position:absolute;left:7229;top:18087;width:12362;height:4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" fillcolor="#70ad47" strokecolor="#507e32" strokeweight="1pt">
                  <v:textbox>
                    <w:txbxContent>
                      <w:p w14:paraId="7B3C6C06" w14:textId="77777777" w:rsidR="00F22238" w:rsidRDefault="00F22238" w:rsidP="00F22238">
                        <w:pPr>
                          <w:spacing w:line="276" w:lineRule="auto"/>
                          <w:jc w:val="center"/>
                          <w:rPr>
                            <w:sz w:val="24"/>
                            <w:szCs w:val="24"/>
                          </w:rPr>
                        </w:pPr>
                        <w:r>
                          <w:rPr>
                            <w:rFonts w:cs="SimSun"/>
                            <w:color w:val="FFFFFF"/>
                          </w:rPr>
                          <w:t>DL</w:t>
                        </w:r>
                      </w:p>
                    </w:txbxContent>
                  </v:textbox>
                </v:rect>
                <v:rect id="Rectangle 39" o:spid="_x0000_s1039" style="position:absolute;left:30566;top:17931;width:16573;height:42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" fillcolor="#70ad47" strokecolor="#507e32" strokeweight="1pt">
                  <v:textbox>
                    <w:txbxContent>
                      <w:p w14:paraId="7DDBA776" w14:textId="77777777" w:rsidR="00F22238" w:rsidRDefault="00F22238" w:rsidP="00F22238">
                        <w:pPr>
                          <w:spacing w:line="276" w:lineRule="auto"/>
                          <w:jc w:val="center"/>
                          <w:rPr>
                            <w:sz w:val="24"/>
                            <w:szCs w:val="24"/>
                          </w:rPr>
                        </w:pPr>
                        <w:r>
                          <w:rPr>
                            <w:rFonts w:cs="SimSun"/>
                            <w:color w:val="FFFFFF"/>
                          </w:rPr>
                          <w:t>DL</w:t>
                        </w:r>
                      </w:p>
                    </w:txbxContent>
                  </v:textbox>
                </v:rect>
                <v:rect id="Rectangle 40" o:spid="_x0000_s1040" style="position:absolute;left:1850;top:18379;width:1797;height:40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" fillcolor="#ed7d31" strokecolor="#41719c" strokeweight="1pt">
                  <v:textbox inset="0,0,0,0">
                    <w:txbxContent>
                      <w:p w14:paraId="37FB8AD6" w14:textId="77777777" w:rsidR="00F22238" w:rsidRDefault="00F22238" w:rsidP="00F22238">
                        <w:pPr>
                          <w:spacing w:line="276" w:lineRule="auto"/>
                          <w:jc w:val="center"/>
                          <w:rPr>
                            <w:sz w:val="24"/>
                            <w:szCs w:val="24"/>
                          </w:rPr>
                        </w:pPr>
                        <w:r>
                          <w:rPr>
                            <w:rFonts w:cs="SimSun"/>
                            <w:color w:val="FFFFFF"/>
                            <w:sz w:val="12"/>
                            <w:szCs w:val="12"/>
                          </w:rPr>
                          <w:t>CC3</w:t>
                        </w:r>
                      </w:p>
                    </w:txbxContent>
                  </v:textbox>
                </v:rect>
                <v:rect id="Rectangle 41" o:spid="_x0000_s1041" style="position:absolute;left:26942;top:17843;width:2001;height:4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" fillcolor="#ffc000" strokecolor="#41719c" strokeweight="1pt">
                  <v:textbox inset="0,0,0,0">
                    <w:txbxContent>
                      <w:p w14:paraId="2A21CE07" w14:textId="77777777" w:rsidR="00F22238" w:rsidRDefault="00F22238" w:rsidP="00F22238">
                        <w:pPr>
                          <w:spacing w:line="276" w:lineRule="auto"/>
                          <w:jc w:val="center"/>
                          <w:rPr>
                            <w:sz w:val="24"/>
                            <w:szCs w:val="24"/>
                          </w:rPr>
                        </w:pPr>
                        <w:r>
                          <w:rPr>
                            <w:rFonts w:cs="SimSun"/>
                            <w:color w:val="FFFFFF"/>
                            <w:sz w:val="12"/>
                            <w:szCs w:val="12"/>
                          </w:rPr>
                          <w:t>RF tuning</w:t>
                        </w:r>
                      </w:p>
                    </w:txbxContent>
                  </v:textbox>
                </v:rect>
                <v:rect id="Rectangle 42" o:spid="_x0000_s1042" style="position:absolute;left:30560;top:1800;width:16336;height:4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" fillcolor="#5b9bd5" strokecolor="#41719c" strokeweight="1pt">
                  <v:textbox>
                    <w:txbxContent>
                      <w:p w14:paraId="00A231C7" w14:textId="77777777" w:rsidR="00F22238" w:rsidRDefault="00F22238" w:rsidP="00F22238">
                        <w:pPr>
                          <w:spacing w:line="276" w:lineRule="auto"/>
                          <w:jc w:val="center"/>
                          <w:rPr>
                            <w:sz w:val="24"/>
                            <w:szCs w:val="24"/>
                          </w:rPr>
                        </w:pPr>
                        <w:r>
                          <w:rPr>
                            <w:rFonts w:cs="SimSun"/>
                            <w:color w:val="FFFFFF"/>
                          </w:rPr>
                          <w:t>UL</w:t>
                        </w:r>
                      </w:p>
                    </w:txbxContent>
                  </v:textbox>
                </v:rect>
                <v:rect id="Rectangle 43" o:spid="_x0000_s1043" style="position:absolute;left:20659;top:25207;width:9575;height:5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" fillcolor="window" stroked="f" strokeweight="1pt">
                  <v:textbox inset="0,0,0,0">
                    <w:txbxContent>
                      <w:p w14:paraId="7A0651AD" w14:textId="77777777" w:rsidR="00F22238" w:rsidRDefault="00F22238" w:rsidP="00F22238">
                        <w:pPr>
                          <w:spacing w:line="276" w:lineRule="auto"/>
                          <w:jc w:val="center"/>
                          <w:rPr>
                            <w:sz w:val="24"/>
                            <w:szCs w:val="24"/>
                          </w:rPr>
                        </w:pPr>
                        <w:r>
                          <w:rPr>
                            <w:rFonts w:cs="SimSun"/>
                            <w:color w:val="000000"/>
                            <w:sz w:val="18"/>
                            <w:szCs w:val="18"/>
                          </w:rPr>
                          <w:t>4 switches within 14 consecutive symbols</w:t>
                        </w:r>
                      </w:p>
                    </w:txbxContent>
                  </v:textbox>
                </v:rect>
                <v:rect id="Rectangle 44" o:spid="_x0000_s1044" style="position:absolute;left:21376;top:9871;width:2048;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" fillcolor="#5b9bd5" strokecolor="#41719c" strokeweight="1pt">
                  <v:textbox inset="0,0,0,0">
                    <w:txbxContent>
                      <w:p w14:paraId="1A30851B" w14:textId="77777777" w:rsidR="00F22238" w:rsidRDefault="00F22238" w:rsidP="00F22238">
                        <w:pPr>
                          <w:spacing w:line="276" w:lineRule="auto"/>
                          <w:jc w:val="center"/>
                          <w:rPr>
                            <w:sz w:val="24"/>
                            <w:szCs w:val="24"/>
                          </w:rPr>
                        </w:pPr>
                        <w:r>
                          <w:rPr>
                            <w:rFonts w:cs="SimSun"/>
                            <w:color w:val="FFFFFF"/>
                          </w:rPr>
                          <w:t>SRS</w:t>
                        </w:r>
                      </w:p>
                    </w:txbxContent>
                  </v:textbox>
                </v:rect>
                <v:rect id="Rectangle 45" o:spid="_x0000_s1045" style="position:absolute;left:23304;top:18075;width:1773;height:4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" fillcolor="#ffc000" strokecolor="#41719c" strokeweight="1pt">
                  <v:textbox inset="0,0,0,0">
                    <w:txbxContent>
                      <w:p w14:paraId="6278AD38" w14:textId="77777777" w:rsidR="00F22238" w:rsidRDefault="00F22238" w:rsidP="00F22238">
                        <w:pPr>
                          <w:spacing w:line="276" w:lineRule="auto"/>
                          <w:jc w:val="center"/>
                          <w:rPr>
                            <w:sz w:val="24"/>
                            <w:szCs w:val="24"/>
                          </w:rPr>
                        </w:pPr>
                        <w:r>
                          <w:rPr>
                            <w:rFonts w:cs="SimSun"/>
                            <w:color w:val="FFFFFF"/>
                            <w:sz w:val="12"/>
                            <w:szCs w:val="12"/>
                          </w:rPr>
                          <w:t>RF tuning</w:t>
                        </w:r>
                      </w:p>
                    </w:txbxContent>
                  </v:textbox>
                </v:rect>
                <v:rect id="Rectangle 46" o:spid="_x0000_s1046" style="position:absolute;left:25183;top:17839;width:1670;height:4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" fillcolor="#5b9bd5" strokecolor="#41719c" strokeweight="1pt">
                  <v:textbox inset="0,0,0,0">
                    <w:txbxContent>
                      <w:p w14:paraId="6FF258E6" w14:textId="77777777" w:rsidR="00F22238" w:rsidRDefault="00F22238" w:rsidP="00F22238">
                        <w:pPr>
                          <w:spacing w:line="276" w:lineRule="auto"/>
                          <w:jc w:val="center"/>
                          <w:rPr>
                            <w:sz w:val="24"/>
                            <w:szCs w:val="24"/>
                          </w:rPr>
                        </w:pPr>
                        <w:r>
                          <w:rPr>
                            <w:rFonts w:cs="SimSun"/>
                            <w:color w:val="FFFFFF"/>
                          </w:rPr>
                          <w:t>SRS</w:t>
                        </w:r>
                      </w:p>
                    </w:txbxContent>
                  </v:textbox>
                </v:rect>
                <v:rect id="Rectangle 47" o:spid="_x0000_s1047" style="position:absolute;left:28771;top:10010;width:1797;height:4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" fillcolor="#ffc000" strokecolor="#41719c" strokeweight="1pt">
                  <v:textbox inset="0,0,0,0">
                    <w:txbxContent>
                      <w:p w14:paraId="328DA291" w14:textId="77777777" w:rsidR="00F22238" w:rsidRDefault="00F22238" w:rsidP="00F22238">
                        <w:pPr>
                          <w:spacing w:line="276" w:lineRule="auto"/>
                          <w:jc w:val="center"/>
                          <w:rPr>
                            <w:sz w:val="24"/>
                            <w:szCs w:val="24"/>
                          </w:rPr>
                        </w:pPr>
                        <w:r>
                          <w:rPr>
                            <w:rFonts w:cs="SimSun"/>
                            <w:color w:val="FFFFFF"/>
                            <w:sz w:val="12"/>
                            <w:szCs w:val="12"/>
                          </w:rPr>
                          <w:t>Tx switch</w:t>
                        </w:r>
                      </w:p>
                    </w:txbxContent>
                  </v:textbox>
                </v:rect>
                <v:rect id="Rectangle 48" o:spid="_x0000_s1048" style="position:absolute;left:23424;top:9915;width:5241;height:4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" fillcolor="white [3212]" strokecolor="#41719c" strokeweight="1pt">
                  <v:textbox inset="0,0,0,0"/>
                </v:rect>
                <v:rect id="Rectangle 49" o:spid="_x0000_s1049" style="position:absolute;left:19771;top:18034;width:3401;height:42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" fillcolor="white [3212]" strokecolor="#41719c" strokeweight="1pt">
                  <v:textbox inset="0,0,0,0"/>
                </v:rect>
                <v:rect id="Rectangle 50" o:spid="_x0000_s1050" style="position:absolute;left:28943;top:17866;width:1797;height:4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" fillcolor="white [3212]" strokecolor="#41719c" strokeweight="1pt">
                  <v:textbox inset="0,0,0,0"/>
                </v:rect>
                <w10:anchorlock/>
              </v:group>
            </w:pict>
          </mc:Fallback>
        </mc:AlternateContent>
      </w:r>
    </w:p>
    <w:p w14:paraId="7C596B2A" w14:textId="32F70DDB" w:rsidR="0068053C" w:rsidRDefault="0068053C" w:rsidP="00BB04C4">
      <w:pPr>
        <w:jc w:val="center"/>
        <w:rPr>
          <w:lang w:val="en-GB" w:eastAsia="zh-CN"/>
        </w:rPr>
      </w:pPr>
      <w:r>
        <w:rPr>
          <w:lang w:val="en-GB" w:eastAsia="zh-CN"/>
        </w:rPr>
        <w:t>Figure 1 illustrative figure on 4 switches in 14 consecutive symbols</w:t>
      </w:r>
    </w:p>
    <w:p w14:paraId="072B4A7F" w14:textId="77777777" w:rsidR="00F22238" w:rsidRPr="0051790E" w:rsidRDefault="00F22238" w:rsidP="0051790E">
      <w:pPr>
        <w:rPr>
          <w:lang w:val="en-GB" w:eastAsia="zh-CN"/>
        </w:rPr>
      </w:pPr>
    </w:p>
    <w:p w14:paraId="0C583BFA" w14:textId="19B6BFCB" w:rsidR="00D81A00" w:rsidRDefault="00D81A00" w:rsidP="006E30EE">
      <w:pPr>
        <w:pStyle w:val="Default"/>
        <w:rPr>
          <w:b/>
          <w:sz w:val="20"/>
          <w:szCs w:val="20"/>
        </w:rPr>
      </w:pPr>
    </w:p>
    <w:p w14:paraId="7E6D1565" w14:textId="77777777" w:rsidR="000975D2" w:rsidRPr="00150614" w:rsidRDefault="000975D2" w:rsidP="006E30EE">
      <w:pPr>
        <w:pStyle w:val="Default"/>
        <w:rPr>
          <w:b/>
          <w:sz w:val="20"/>
          <w:szCs w:val="20"/>
        </w:rPr>
      </w:pPr>
    </w:p>
    <w:bookmarkEnd w:id="13"/>
    <w:p w14:paraId="7D7E3419" w14:textId="774CF9CA" w:rsidR="00535B74" w:rsidRDefault="00535B74" w:rsidP="00762531">
      <w:pPr>
        <w:pStyle w:val="Heading1"/>
        <w:rPr>
          <w:color w:val="000000" w:themeColor="text1"/>
        </w:rPr>
      </w:pPr>
      <w:r w:rsidRPr="00535B74">
        <w:rPr>
          <w:color w:val="000000" w:themeColor="text1"/>
        </w:rPr>
        <w:t>Conclusions</w:t>
      </w:r>
    </w:p>
    <w:p w14:paraId="5F17B15E" w14:textId="4C090364" w:rsidR="00225438" w:rsidRDefault="00225438" w:rsidP="00225438">
      <w:pPr>
        <w:rPr>
          <w:lang w:val="en-GB"/>
        </w:rPr>
      </w:pPr>
      <w:r>
        <w:rPr>
          <w:lang w:val="en-GB"/>
        </w:rPr>
        <w:t xml:space="preserve">We </w:t>
      </w:r>
      <w:r w:rsidR="005E179A">
        <w:rPr>
          <w:lang w:val="en-GB"/>
        </w:rPr>
        <w:t>shared the views on new switching options, intra band contiguous CA, Categorization of 1Tx and 2Tx</w:t>
      </w:r>
      <w:r w:rsidR="006612CE">
        <w:rPr>
          <w:lang w:val="en-GB"/>
        </w:rPr>
        <w:t xml:space="preserve">, and </w:t>
      </w:r>
      <w:r w:rsidR="001B255C">
        <w:rPr>
          <w:lang w:val="en-GB"/>
        </w:rPr>
        <w:t>etc.</w:t>
      </w:r>
      <w:r w:rsidR="005E179A">
        <w:rPr>
          <w:lang w:val="en-GB"/>
        </w:rPr>
        <w:t xml:space="preserve"> </w:t>
      </w:r>
      <w:r w:rsidR="00452D9C">
        <w:rPr>
          <w:lang w:val="en-GB"/>
        </w:rPr>
        <w:t>for inter</w:t>
      </w:r>
      <w:r w:rsidR="004C2F9A">
        <w:rPr>
          <w:lang w:val="en-GB"/>
        </w:rPr>
        <w:t>-</w:t>
      </w:r>
      <w:r w:rsidR="00452D9C">
        <w:rPr>
          <w:lang w:val="en-GB"/>
        </w:rPr>
        <w:t>band CA, and</w:t>
      </w:r>
      <w:r w:rsidR="00846B0C">
        <w:rPr>
          <w:lang w:val="en-GB"/>
        </w:rPr>
        <w:t xml:space="preserve"> SUL</w:t>
      </w:r>
      <w:r w:rsidR="00452D9C">
        <w:rPr>
          <w:lang w:val="en-GB"/>
        </w:rPr>
        <w:t>.</w:t>
      </w:r>
      <w:r w:rsidR="003E45B2">
        <w:rPr>
          <w:lang w:val="en-GB"/>
        </w:rPr>
        <w:t xml:space="preserve"> </w:t>
      </w:r>
      <w:r w:rsidR="00452D9C">
        <w:rPr>
          <w:lang w:val="en-GB"/>
        </w:rPr>
        <w:t>Based on the discussion, we</w:t>
      </w:r>
      <w:r>
        <w:rPr>
          <w:lang w:val="en-GB"/>
        </w:rPr>
        <w:t xml:space="preserve"> have the following</w:t>
      </w:r>
      <w:r w:rsidR="002A1BDD">
        <w:rPr>
          <w:lang w:val="en-GB"/>
        </w:rPr>
        <w:t xml:space="preserve"> </w:t>
      </w:r>
      <w:r>
        <w:rPr>
          <w:lang w:val="en-GB"/>
        </w:rPr>
        <w:t>proposals</w:t>
      </w:r>
      <w:r w:rsidR="001B255C">
        <w:rPr>
          <w:lang w:val="en-GB"/>
        </w:rPr>
        <w:t xml:space="preserve"> and observation</w:t>
      </w:r>
      <w:r>
        <w:rPr>
          <w:lang w:val="en-GB"/>
        </w:rPr>
        <w:t>:</w:t>
      </w:r>
    </w:p>
    <w:bookmarkEnd w:id="2"/>
    <w:bookmarkEnd w:id="3"/>
    <w:p w14:paraId="2C1CBBA2" w14:textId="77777777" w:rsidR="00750ADF" w:rsidRDefault="00750ADF" w:rsidP="00750ADF">
      <w:pPr>
        <w:overflowPunct/>
        <w:spacing w:after="0"/>
        <w:textAlignment w:val="auto"/>
        <w:rPr>
          <w:b/>
          <w:bCs/>
          <w:color w:val="000000"/>
          <w:lang w:eastAsia="zh-CN"/>
        </w:rPr>
      </w:pPr>
      <w:r w:rsidRPr="00326302">
        <w:rPr>
          <w:b/>
          <w:bCs/>
          <w:color w:val="000000"/>
          <w:lang w:eastAsia="zh-CN"/>
        </w:rPr>
        <w:t xml:space="preserve">Proposal </w:t>
      </w:r>
      <w:r>
        <w:rPr>
          <w:b/>
          <w:bCs/>
          <w:color w:val="000000"/>
          <w:lang w:eastAsia="zh-CN"/>
        </w:rPr>
        <w:t>1</w:t>
      </w:r>
      <w:r w:rsidRPr="00326302">
        <w:rPr>
          <w:b/>
          <w:bCs/>
          <w:color w:val="000000"/>
          <w:lang w:eastAsia="zh-CN"/>
        </w:rPr>
        <w:t xml:space="preserve">: </w:t>
      </w:r>
      <w:r>
        <w:rPr>
          <w:b/>
          <w:bCs/>
          <w:color w:val="000000"/>
          <w:lang w:eastAsia="zh-CN"/>
        </w:rPr>
        <w:t>I</w:t>
      </w:r>
      <w:r w:rsidRPr="009F5094">
        <w:rPr>
          <w:b/>
          <w:bCs/>
          <w:color w:val="000000"/>
          <w:lang w:eastAsia="zh-CN"/>
        </w:rPr>
        <w:t>n evaluating the antenna ports for determination of UL Tx switching, the configuration of CC2 and CC3 are jointly considered and the maximum ports number among the scheduling for CC2 and CC3 on band B is used.</w:t>
      </w:r>
    </w:p>
    <w:p w14:paraId="7FDEB25E" w14:textId="77777777" w:rsidR="00750ADF" w:rsidRDefault="00750ADF" w:rsidP="00750ADF">
      <w:pPr>
        <w:rPr>
          <w:b/>
          <w:bCs/>
        </w:rPr>
      </w:pPr>
      <w:r>
        <w:rPr>
          <w:b/>
          <w:bCs/>
        </w:rPr>
        <w:t xml:space="preserve">Proposal 2: Agree on the following text on Tx switching mechanism. </w:t>
      </w:r>
    </w:p>
    <w:p w14:paraId="31EB2E2F" w14:textId="77777777" w:rsidR="00C63304" w:rsidRDefault="00C63304" w:rsidP="00C63304">
      <w:pPr>
        <w:overflowPunct/>
        <w:spacing w:after="0"/>
        <w:textAlignment w:val="auto"/>
        <w:rPr>
          <w:b/>
          <w:bCs/>
          <w:color w:val="000000"/>
          <w:lang w:eastAsia="zh-CN"/>
        </w:rPr>
      </w:pPr>
      <w:r w:rsidRPr="00326302">
        <w:rPr>
          <w:b/>
          <w:bCs/>
          <w:color w:val="000000"/>
          <w:lang w:eastAsia="zh-CN"/>
        </w:rPr>
        <w:t>Proposal 3: UE jointly checks the configuration of CC2 and CC3 and use the maximum ports number among the scheduling for CC2 and CC3 on band B to decide whether to switch or not.</w:t>
      </w:r>
      <w:r>
        <w:rPr>
          <w:b/>
          <w:bCs/>
          <w:color w:val="000000"/>
          <w:lang w:eastAsia="zh-CN"/>
        </w:rPr>
        <w:t xml:space="preserve"> </w:t>
      </w:r>
    </w:p>
    <w:p w14:paraId="26578DF4" w14:textId="77777777" w:rsidR="00C63304" w:rsidRDefault="00C63304" w:rsidP="00C63304">
      <w:pPr>
        <w:overflowPunct/>
        <w:spacing w:after="0"/>
        <w:textAlignment w:val="auto"/>
        <w:rPr>
          <w:rFonts w:ascii="Arial" w:hAnsi="Arial" w:cs="Arial"/>
          <w:color w:val="000000"/>
          <w:sz w:val="24"/>
          <w:szCs w:val="24"/>
          <w:lang w:eastAsia="zh-CN"/>
        </w:rPr>
      </w:pPr>
    </w:p>
    <w:p w14:paraId="5D07275B" w14:textId="05CE2947" w:rsidR="00C63304" w:rsidRDefault="00C63304" w:rsidP="00C63304">
      <w:pPr>
        <w:pStyle w:val="Default"/>
        <w:rPr>
          <w:b/>
          <w:sz w:val="20"/>
          <w:szCs w:val="20"/>
          <w:lang w:val="en-GB"/>
        </w:rPr>
      </w:pPr>
      <w:r>
        <w:rPr>
          <w:b/>
          <w:sz w:val="20"/>
          <w:szCs w:val="20"/>
          <w:lang w:val="en-GB"/>
        </w:rPr>
        <w:t xml:space="preserve">Proposal </w:t>
      </w:r>
      <w:r w:rsidR="00EB4685">
        <w:rPr>
          <w:b/>
          <w:sz w:val="20"/>
          <w:szCs w:val="20"/>
          <w:lang w:val="en-GB"/>
        </w:rPr>
        <w:t>3</w:t>
      </w:r>
      <w:r>
        <w:rPr>
          <w:b/>
          <w:sz w:val="20"/>
          <w:szCs w:val="20"/>
          <w:lang w:val="en-GB"/>
        </w:rPr>
        <w:t xml:space="preserve">: </w:t>
      </w:r>
      <w:r w:rsidR="0056503D">
        <w:rPr>
          <w:b/>
          <w:sz w:val="20"/>
          <w:szCs w:val="20"/>
          <w:lang w:val="en-GB"/>
        </w:rPr>
        <w:t>U</w:t>
      </w:r>
      <w:r>
        <w:rPr>
          <w:b/>
          <w:sz w:val="20"/>
          <w:szCs w:val="20"/>
          <w:lang w:val="en-GB"/>
        </w:rPr>
        <w:t xml:space="preserve">se the following rule to decide the Tx number(s) on a certain carrier, </w:t>
      </w:r>
    </w:p>
    <w:p w14:paraId="40268519" w14:textId="77777777" w:rsidR="00A042C7" w:rsidRDefault="00A042C7" w:rsidP="00A042C7">
      <w:pPr>
        <w:pStyle w:val="Default"/>
        <w:numPr>
          <w:ilvl w:val="0"/>
          <w:numId w:val="17"/>
        </w:numPr>
        <w:rPr>
          <w:bCs/>
          <w:sz w:val="20"/>
          <w:szCs w:val="20"/>
          <w:lang w:val="en-GB"/>
        </w:rPr>
      </w:pPr>
      <w:r>
        <w:rPr>
          <w:b/>
          <w:sz w:val="20"/>
          <w:szCs w:val="20"/>
          <w:lang w:val="en-GB"/>
        </w:rPr>
        <w:t>2 Tx is used for these UL transmissions:  PUSCH with TPMI=[</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0</m:t>
                </m:r>
              </m:e>
              <m:e>
                <m:r>
                  <w:rPr>
                    <w:rFonts w:ascii="Cambria Math" w:hAnsi="Cambria Math"/>
                  </w:rPr>
                  <m:t>1</m:t>
                </m:r>
              </m:e>
            </m:eqArr>
          </m:e>
        </m:d>
      </m:oMath>
      <w:r>
        <w:rPr>
          <w:b/>
          <w:sz w:val="20"/>
          <w:szCs w:val="20"/>
          <w:lang w:val="en-GB"/>
        </w:rPr>
        <w:t xml:space="preserve"> , </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m:t>
                </m:r>
              </m:e>
              <m:e>
                <m:r>
                  <w:rPr>
                    <w:rFonts w:ascii="Cambria Math" w:hAnsi="Cambria Math"/>
                  </w:rPr>
                  <m:t>1</m:t>
                </m:r>
              </m:e>
            </m:eqArr>
          </m:e>
        </m:d>
      </m:oMath>
      <w:r>
        <w:rPr>
          <w:iCs/>
        </w:rPr>
        <w:t xml:space="preserve">], </w:t>
      </w:r>
      <w:r>
        <w:rPr>
          <w:b/>
          <w:sz w:val="20"/>
          <w:szCs w:val="20"/>
          <w:lang w:val="en-GB"/>
        </w:rPr>
        <w:t>2-port SRS, 2-port configured grant PUSCH,</w:t>
      </w:r>
      <w:r w:rsidRPr="00470AB4">
        <w:rPr>
          <w:b/>
          <w:sz w:val="20"/>
          <w:szCs w:val="20"/>
          <w:lang w:val="en-GB"/>
        </w:rPr>
        <w:t xml:space="preserve"> </w:t>
      </w:r>
      <w:r>
        <w:rPr>
          <w:b/>
          <w:sz w:val="20"/>
          <w:szCs w:val="20"/>
          <w:lang w:val="en-GB"/>
        </w:rPr>
        <w:t>SRS carrier switching on the paired carrier</w:t>
      </w:r>
    </w:p>
    <w:p w14:paraId="20CCDEE9" w14:textId="77777777" w:rsidR="00A042C7" w:rsidRDefault="00A042C7" w:rsidP="00A042C7">
      <w:pPr>
        <w:pStyle w:val="Default"/>
        <w:rPr>
          <w:b/>
          <w:sz w:val="20"/>
          <w:szCs w:val="20"/>
          <w:lang w:val="en-GB"/>
        </w:rPr>
      </w:pPr>
    </w:p>
    <w:p w14:paraId="6E90476A" w14:textId="77777777" w:rsidR="00A042C7" w:rsidRDefault="00A042C7" w:rsidP="00A042C7">
      <w:pPr>
        <w:pStyle w:val="Default"/>
        <w:numPr>
          <w:ilvl w:val="0"/>
          <w:numId w:val="17"/>
        </w:numPr>
        <w:rPr>
          <w:lang w:val="en-GB"/>
        </w:rPr>
      </w:pPr>
      <w:r w:rsidRPr="00470AB4">
        <w:rPr>
          <w:b/>
          <w:sz w:val="20"/>
          <w:szCs w:val="20"/>
          <w:lang w:val="en-GB"/>
        </w:rPr>
        <w:t>1 Tx is used for these UL transmissions:  PUCCH, SR, PRACH, PUSCH scheduled by DCI 0_0, single port configured grant PUSCH</w:t>
      </w:r>
      <w:r>
        <w:rPr>
          <w:b/>
          <w:sz w:val="20"/>
          <w:szCs w:val="20"/>
          <w:lang w:val="en-GB"/>
        </w:rPr>
        <w:t>, PUSCH with TPMI=</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oMath>
    </w:p>
    <w:p w14:paraId="1A1F9B4C" w14:textId="77777777" w:rsidR="005016CC" w:rsidRPr="00750ADF" w:rsidRDefault="00750ADF" w:rsidP="00750ADF">
      <w:pPr>
        <w:pStyle w:val="Default"/>
        <w:rPr>
          <w:b/>
          <w:sz w:val="20"/>
          <w:szCs w:val="20"/>
          <w:lang w:val="en-GB"/>
        </w:rPr>
      </w:pPr>
      <w:r w:rsidRPr="00750ADF">
        <w:rPr>
          <w:b/>
          <w:sz w:val="20"/>
          <w:szCs w:val="20"/>
          <w:lang w:val="en-GB"/>
        </w:rPr>
        <w:t>Proposal 4 W</w:t>
      </w:r>
      <w:r w:rsidR="005016CC" w:rsidRPr="00750ADF">
        <w:rPr>
          <w:b/>
          <w:sz w:val="20"/>
          <w:szCs w:val="20"/>
          <w:lang w:val="en-GB"/>
        </w:rPr>
        <w:t xml:space="preserve">hen SRS carrier switching configures – max of 3 switches (2 for SRS and 1 for UL Tx switching) in 14 consecutive symbols. </w:t>
      </w:r>
    </w:p>
    <w:p w14:paraId="5AE872ED" w14:textId="77777777" w:rsidR="00750ADF" w:rsidRDefault="00750ADF" w:rsidP="00750ADF">
      <w:pPr>
        <w:rPr>
          <w:b/>
          <w:bCs/>
          <w:sz w:val="21"/>
          <w:szCs w:val="21"/>
          <w:lang w:eastAsia="zh-CN"/>
        </w:rPr>
      </w:pPr>
    </w:p>
    <w:p w14:paraId="14CCC1CA" w14:textId="0E332393" w:rsidR="00750ADF" w:rsidRPr="0051790E" w:rsidRDefault="00750ADF" w:rsidP="00750ADF">
      <w:pPr>
        <w:rPr>
          <w:b/>
          <w:bCs/>
        </w:rPr>
      </w:pPr>
      <w:r w:rsidRPr="0051790E">
        <w:rPr>
          <w:b/>
          <w:bCs/>
          <w:sz w:val="21"/>
          <w:szCs w:val="21"/>
          <w:lang w:eastAsia="zh-CN"/>
        </w:rPr>
        <w:t>Observation: Both Alternative 1 and 2 should be workable to solve this ambiguous switching. For Alternative 3, maybe the proponents need to clarify how it works.</w:t>
      </w:r>
    </w:p>
    <w:p w14:paraId="2EF0B7CE" w14:textId="77777777" w:rsidR="007973F3" w:rsidRPr="00750ADF" w:rsidRDefault="007973F3" w:rsidP="007973F3">
      <w:pPr>
        <w:pStyle w:val="Default"/>
        <w:rPr>
          <w:b/>
          <w:bCs/>
          <w:color w:val="auto"/>
          <w:sz w:val="20"/>
          <w:szCs w:val="20"/>
          <w:lang w:eastAsia="en-US"/>
        </w:rPr>
      </w:pPr>
    </w:p>
    <w:p w14:paraId="557E1094" w14:textId="10D8362F" w:rsidR="00EF6B50" w:rsidRDefault="00EF6B50" w:rsidP="009E0187">
      <w:pPr>
        <w:rPr>
          <w:b/>
          <w:bCs/>
        </w:rPr>
      </w:pPr>
    </w:p>
    <w:p w14:paraId="312C41E5" w14:textId="3D11B0A8" w:rsidR="009E0187" w:rsidRDefault="00847BA8" w:rsidP="00310649">
      <w:pPr>
        <w:pStyle w:val="Heading1"/>
        <w:rPr>
          <w:color w:val="000000" w:themeColor="text1"/>
        </w:rPr>
      </w:pPr>
      <w:r w:rsidRPr="00310649">
        <w:rPr>
          <w:color w:val="000000" w:themeColor="text1"/>
        </w:rPr>
        <w:t>R</w:t>
      </w:r>
      <w:r w:rsidR="00310649" w:rsidRPr="00310649">
        <w:rPr>
          <w:color w:val="000000" w:themeColor="text1"/>
        </w:rPr>
        <w:t>eference</w:t>
      </w:r>
      <w:r>
        <w:rPr>
          <w:color w:val="000000" w:themeColor="text1"/>
        </w:rPr>
        <w:t xml:space="preserve"> </w:t>
      </w:r>
    </w:p>
    <w:p w14:paraId="6AB2F6DE" w14:textId="14C658A8" w:rsidR="00847BA8" w:rsidRPr="00D96A1C" w:rsidRDefault="00847BA8" w:rsidP="00D96A1C">
      <w:pPr>
        <w:pStyle w:val="List2"/>
        <w:numPr>
          <w:ilvl w:val="0"/>
          <w:numId w:val="25"/>
        </w:numPr>
        <w:overflowPunct/>
        <w:autoSpaceDE/>
        <w:autoSpaceDN/>
        <w:adjustRightInd/>
        <w:spacing w:before="180" w:after="0"/>
        <w:jc w:val="both"/>
        <w:textAlignment w:val="auto"/>
        <w:rPr>
          <w:sz w:val="21"/>
          <w:szCs w:val="21"/>
          <w:lang w:eastAsia="zh-CN"/>
        </w:rPr>
      </w:pPr>
      <w:r w:rsidRPr="00D96A1C">
        <w:rPr>
          <w:sz w:val="21"/>
          <w:szCs w:val="21"/>
          <w:lang w:eastAsia="zh-CN"/>
        </w:rPr>
        <w:t>RP-210899</w:t>
      </w:r>
      <w:r w:rsidR="00F37F36" w:rsidRPr="00D96A1C">
        <w:rPr>
          <w:sz w:val="21"/>
          <w:szCs w:val="21"/>
          <w:lang w:eastAsia="zh-CN"/>
        </w:rPr>
        <w:t xml:space="preserve">, </w:t>
      </w:r>
      <w:r w:rsidR="00252781" w:rsidRPr="00D96A1C">
        <w:rPr>
          <w:sz w:val="21"/>
          <w:szCs w:val="21"/>
          <w:lang w:eastAsia="zh-CN"/>
        </w:rPr>
        <w:t>revised WID: RF requirements enhancement for NR frequency range 1 (FR1), Mar. 2021</w:t>
      </w:r>
    </w:p>
    <w:p w14:paraId="1E1EDA6A" w14:textId="77777777" w:rsidR="00D96A1C" w:rsidRDefault="00D96A1C" w:rsidP="00D96A1C">
      <w:pPr>
        <w:pStyle w:val="List2"/>
        <w:numPr>
          <w:ilvl w:val="0"/>
          <w:numId w:val="25"/>
        </w:numPr>
        <w:overflowPunct/>
        <w:autoSpaceDE/>
        <w:autoSpaceDN/>
        <w:adjustRightInd/>
        <w:spacing w:before="180" w:after="0"/>
        <w:jc w:val="both"/>
        <w:textAlignment w:val="auto"/>
        <w:rPr>
          <w:sz w:val="21"/>
          <w:szCs w:val="21"/>
          <w:lang w:eastAsia="zh-CN"/>
        </w:rPr>
      </w:pPr>
      <w:r>
        <w:rPr>
          <w:sz w:val="21"/>
          <w:szCs w:val="21"/>
          <w:lang w:eastAsia="zh-CN"/>
        </w:rPr>
        <w:t xml:space="preserve">R1-2102860, </w:t>
      </w:r>
      <w:r w:rsidRPr="00622FC8">
        <w:rPr>
          <w:sz w:val="21"/>
          <w:szCs w:val="21"/>
          <w:lang w:eastAsia="zh-CN"/>
        </w:rPr>
        <w:t>Discussion on Rel-17 uplink Tx switching</w:t>
      </w:r>
      <w:r>
        <w:rPr>
          <w:sz w:val="21"/>
          <w:szCs w:val="21"/>
          <w:lang w:eastAsia="zh-CN"/>
        </w:rPr>
        <w:t>, China Telecom, RAN1#104b-e, Apr. 2021.</w:t>
      </w:r>
    </w:p>
    <w:p w14:paraId="19CE65AA" w14:textId="77777777" w:rsidR="00D96A1C" w:rsidRPr="00D53A23" w:rsidRDefault="00D96A1C" w:rsidP="00847BA8">
      <w:pPr>
        <w:rPr>
          <w:rFonts w:eastAsia="Batang"/>
          <w:bCs/>
          <w:lang w:eastAsia="zh-CN"/>
        </w:rPr>
      </w:pPr>
    </w:p>
    <w:p w14:paraId="7E1B8F0F" w14:textId="77777777" w:rsidR="00871C20" w:rsidRPr="00847BA8" w:rsidRDefault="00871C20" w:rsidP="00847BA8">
      <w:pPr>
        <w:rPr>
          <w:lang w:val="en-GB"/>
        </w:rPr>
      </w:pPr>
    </w:p>
    <w:sectPr w:rsidR="00871C20" w:rsidRPr="00847BA8"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B648C" w14:textId="77777777" w:rsidR="001A1CD7" w:rsidRDefault="001A1CD7">
      <w:r>
        <w:separator/>
      </w:r>
    </w:p>
  </w:endnote>
  <w:endnote w:type="continuationSeparator" w:id="0">
    <w:p w14:paraId="5047F1AB" w14:textId="77777777" w:rsidR="001A1CD7" w:rsidRDefault="001A1CD7">
      <w:r>
        <w:continuationSeparator/>
      </w:r>
    </w:p>
  </w:endnote>
  <w:endnote w:type="continuationNotice" w:id="1">
    <w:p w14:paraId="25A1597A" w14:textId="77777777" w:rsidR="001A1CD7" w:rsidRDefault="001A1C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871C20" w:rsidRDefault="00871C2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71C20" w:rsidRDefault="00871C2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871C20" w:rsidRDefault="00871C2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5B67C" w14:textId="77777777" w:rsidR="001A1CD7" w:rsidRDefault="001A1CD7">
      <w:r>
        <w:separator/>
      </w:r>
    </w:p>
  </w:footnote>
  <w:footnote w:type="continuationSeparator" w:id="0">
    <w:p w14:paraId="48994421" w14:textId="77777777" w:rsidR="001A1CD7" w:rsidRDefault="001A1CD7">
      <w:r>
        <w:continuationSeparator/>
      </w:r>
    </w:p>
  </w:footnote>
  <w:footnote w:type="continuationNotice" w:id="1">
    <w:p w14:paraId="78D9B37A" w14:textId="77777777" w:rsidR="001A1CD7" w:rsidRDefault="001A1C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871C20" w:rsidRDefault="00871C2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51EB3"/>
    <w:multiLevelType w:val="hybridMultilevel"/>
    <w:tmpl w:val="007AC6AC"/>
    <w:lvl w:ilvl="0" w:tplc="52F4C17A">
      <w:start w:val="1"/>
      <w:numFmt w:val="bullet"/>
      <w:lvlText w:val="−"/>
      <w:lvlJc w:val="left"/>
      <w:pPr>
        <w:tabs>
          <w:tab w:val="num" w:pos="720"/>
        </w:tabs>
        <w:ind w:left="720" w:hanging="360"/>
      </w:pPr>
      <w:rPr>
        <w:rFonts w:ascii="Arial" w:hAnsi="Arial" w:hint="default"/>
      </w:rPr>
    </w:lvl>
    <w:lvl w:ilvl="1" w:tplc="0E98311A">
      <w:start w:val="1"/>
      <w:numFmt w:val="bullet"/>
      <w:lvlText w:val="−"/>
      <w:lvlJc w:val="left"/>
      <w:pPr>
        <w:tabs>
          <w:tab w:val="num" w:pos="1440"/>
        </w:tabs>
        <w:ind w:left="1440" w:hanging="360"/>
      </w:pPr>
      <w:rPr>
        <w:rFonts w:ascii="Arial" w:hAnsi="Arial" w:hint="default"/>
      </w:rPr>
    </w:lvl>
    <w:lvl w:ilvl="2" w:tplc="1444F84C">
      <w:numFmt w:val="bullet"/>
      <w:lvlText w:val="−"/>
      <w:lvlJc w:val="left"/>
      <w:pPr>
        <w:tabs>
          <w:tab w:val="num" w:pos="2160"/>
        </w:tabs>
        <w:ind w:left="2160" w:hanging="360"/>
      </w:pPr>
      <w:rPr>
        <w:rFonts w:ascii="Arial" w:hAnsi="Arial" w:hint="default"/>
      </w:rPr>
    </w:lvl>
    <w:lvl w:ilvl="3" w:tplc="0DC00316" w:tentative="1">
      <w:start w:val="1"/>
      <w:numFmt w:val="bullet"/>
      <w:lvlText w:val="−"/>
      <w:lvlJc w:val="left"/>
      <w:pPr>
        <w:tabs>
          <w:tab w:val="num" w:pos="2880"/>
        </w:tabs>
        <w:ind w:left="2880" w:hanging="360"/>
      </w:pPr>
      <w:rPr>
        <w:rFonts w:ascii="Arial" w:hAnsi="Arial" w:hint="default"/>
      </w:rPr>
    </w:lvl>
    <w:lvl w:ilvl="4" w:tplc="CB2289BC" w:tentative="1">
      <w:start w:val="1"/>
      <w:numFmt w:val="bullet"/>
      <w:lvlText w:val="−"/>
      <w:lvlJc w:val="left"/>
      <w:pPr>
        <w:tabs>
          <w:tab w:val="num" w:pos="3600"/>
        </w:tabs>
        <w:ind w:left="3600" w:hanging="360"/>
      </w:pPr>
      <w:rPr>
        <w:rFonts w:ascii="Arial" w:hAnsi="Arial" w:hint="default"/>
      </w:rPr>
    </w:lvl>
    <w:lvl w:ilvl="5" w:tplc="5C7C9D2C" w:tentative="1">
      <w:start w:val="1"/>
      <w:numFmt w:val="bullet"/>
      <w:lvlText w:val="−"/>
      <w:lvlJc w:val="left"/>
      <w:pPr>
        <w:tabs>
          <w:tab w:val="num" w:pos="4320"/>
        </w:tabs>
        <w:ind w:left="4320" w:hanging="360"/>
      </w:pPr>
      <w:rPr>
        <w:rFonts w:ascii="Arial" w:hAnsi="Arial" w:hint="default"/>
      </w:rPr>
    </w:lvl>
    <w:lvl w:ilvl="6" w:tplc="0B38D638" w:tentative="1">
      <w:start w:val="1"/>
      <w:numFmt w:val="bullet"/>
      <w:lvlText w:val="−"/>
      <w:lvlJc w:val="left"/>
      <w:pPr>
        <w:tabs>
          <w:tab w:val="num" w:pos="5040"/>
        </w:tabs>
        <w:ind w:left="5040" w:hanging="360"/>
      </w:pPr>
      <w:rPr>
        <w:rFonts w:ascii="Arial" w:hAnsi="Arial" w:hint="default"/>
      </w:rPr>
    </w:lvl>
    <w:lvl w:ilvl="7" w:tplc="9FB45B62" w:tentative="1">
      <w:start w:val="1"/>
      <w:numFmt w:val="bullet"/>
      <w:lvlText w:val="−"/>
      <w:lvlJc w:val="left"/>
      <w:pPr>
        <w:tabs>
          <w:tab w:val="num" w:pos="5760"/>
        </w:tabs>
        <w:ind w:left="5760" w:hanging="360"/>
      </w:pPr>
      <w:rPr>
        <w:rFonts w:ascii="Arial" w:hAnsi="Arial" w:hint="default"/>
      </w:rPr>
    </w:lvl>
    <w:lvl w:ilvl="8" w:tplc="174031C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5C6F09"/>
    <w:multiLevelType w:val="multilevel"/>
    <w:tmpl w:val="28C8C78C"/>
    <w:lvl w:ilvl="0">
      <w:start w:val="1"/>
      <w:numFmt w:val="decimal"/>
      <w:pStyle w:val="Heading1"/>
      <w:lvlText w:val="%1"/>
      <w:lvlJc w:val="left"/>
      <w:pPr>
        <w:ind w:left="432" w:hanging="432"/>
      </w:pPr>
      <w:rPr>
        <w:lang w:val="en-US"/>
      </w:r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F5CD8"/>
    <w:multiLevelType w:val="hybridMultilevel"/>
    <w:tmpl w:val="D304E47A"/>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DA6F85"/>
    <w:multiLevelType w:val="hybridMultilevel"/>
    <w:tmpl w:val="3CA4EB04"/>
    <w:lvl w:ilvl="0" w:tplc="8D905DD6">
      <w:start w:val="1"/>
      <w:numFmt w:val="bullet"/>
      <w:lvlText w:val="−"/>
      <w:lvlJc w:val="left"/>
      <w:pPr>
        <w:tabs>
          <w:tab w:val="num" w:pos="720"/>
        </w:tabs>
        <w:ind w:left="720" w:hanging="360"/>
      </w:pPr>
      <w:rPr>
        <w:rFonts w:ascii="Arial" w:hAnsi="Arial" w:hint="default"/>
      </w:rPr>
    </w:lvl>
    <w:lvl w:ilvl="1" w:tplc="6720933E">
      <w:start w:val="1"/>
      <w:numFmt w:val="bullet"/>
      <w:lvlText w:val="−"/>
      <w:lvlJc w:val="left"/>
      <w:pPr>
        <w:tabs>
          <w:tab w:val="num" w:pos="1440"/>
        </w:tabs>
        <w:ind w:left="1440" w:hanging="360"/>
      </w:pPr>
      <w:rPr>
        <w:rFonts w:ascii="Arial" w:hAnsi="Arial" w:hint="default"/>
      </w:rPr>
    </w:lvl>
    <w:lvl w:ilvl="2" w:tplc="32BCDA5C" w:tentative="1">
      <w:start w:val="1"/>
      <w:numFmt w:val="bullet"/>
      <w:lvlText w:val="−"/>
      <w:lvlJc w:val="left"/>
      <w:pPr>
        <w:tabs>
          <w:tab w:val="num" w:pos="2160"/>
        </w:tabs>
        <w:ind w:left="2160" w:hanging="360"/>
      </w:pPr>
      <w:rPr>
        <w:rFonts w:ascii="Arial" w:hAnsi="Arial" w:hint="default"/>
      </w:rPr>
    </w:lvl>
    <w:lvl w:ilvl="3" w:tplc="7F64ADF2" w:tentative="1">
      <w:start w:val="1"/>
      <w:numFmt w:val="bullet"/>
      <w:lvlText w:val="−"/>
      <w:lvlJc w:val="left"/>
      <w:pPr>
        <w:tabs>
          <w:tab w:val="num" w:pos="2880"/>
        </w:tabs>
        <w:ind w:left="2880" w:hanging="360"/>
      </w:pPr>
      <w:rPr>
        <w:rFonts w:ascii="Arial" w:hAnsi="Arial" w:hint="default"/>
      </w:rPr>
    </w:lvl>
    <w:lvl w:ilvl="4" w:tplc="B30C76D2" w:tentative="1">
      <w:start w:val="1"/>
      <w:numFmt w:val="bullet"/>
      <w:lvlText w:val="−"/>
      <w:lvlJc w:val="left"/>
      <w:pPr>
        <w:tabs>
          <w:tab w:val="num" w:pos="3600"/>
        </w:tabs>
        <w:ind w:left="3600" w:hanging="360"/>
      </w:pPr>
      <w:rPr>
        <w:rFonts w:ascii="Arial" w:hAnsi="Arial" w:hint="default"/>
      </w:rPr>
    </w:lvl>
    <w:lvl w:ilvl="5" w:tplc="F3709748" w:tentative="1">
      <w:start w:val="1"/>
      <w:numFmt w:val="bullet"/>
      <w:lvlText w:val="−"/>
      <w:lvlJc w:val="left"/>
      <w:pPr>
        <w:tabs>
          <w:tab w:val="num" w:pos="4320"/>
        </w:tabs>
        <w:ind w:left="4320" w:hanging="360"/>
      </w:pPr>
      <w:rPr>
        <w:rFonts w:ascii="Arial" w:hAnsi="Arial" w:hint="default"/>
      </w:rPr>
    </w:lvl>
    <w:lvl w:ilvl="6" w:tplc="16D2CC4E" w:tentative="1">
      <w:start w:val="1"/>
      <w:numFmt w:val="bullet"/>
      <w:lvlText w:val="−"/>
      <w:lvlJc w:val="left"/>
      <w:pPr>
        <w:tabs>
          <w:tab w:val="num" w:pos="5040"/>
        </w:tabs>
        <w:ind w:left="5040" w:hanging="360"/>
      </w:pPr>
      <w:rPr>
        <w:rFonts w:ascii="Arial" w:hAnsi="Arial" w:hint="default"/>
      </w:rPr>
    </w:lvl>
    <w:lvl w:ilvl="7" w:tplc="6E588B98" w:tentative="1">
      <w:start w:val="1"/>
      <w:numFmt w:val="bullet"/>
      <w:lvlText w:val="−"/>
      <w:lvlJc w:val="left"/>
      <w:pPr>
        <w:tabs>
          <w:tab w:val="num" w:pos="5760"/>
        </w:tabs>
        <w:ind w:left="5760" w:hanging="360"/>
      </w:pPr>
      <w:rPr>
        <w:rFonts w:ascii="Arial" w:hAnsi="Arial" w:hint="default"/>
      </w:rPr>
    </w:lvl>
    <w:lvl w:ilvl="8" w:tplc="E39C557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C678F7"/>
    <w:multiLevelType w:val="hybridMultilevel"/>
    <w:tmpl w:val="CC2EB0E6"/>
    <w:lvl w:ilvl="0" w:tplc="FAA4067E">
      <w:start w:val="1"/>
      <w:numFmt w:val="bullet"/>
      <w:lvlText w:val="•"/>
      <w:lvlJc w:val="left"/>
      <w:pPr>
        <w:tabs>
          <w:tab w:val="num" w:pos="720"/>
        </w:tabs>
        <w:ind w:left="720" w:hanging="360"/>
      </w:pPr>
      <w:rPr>
        <w:rFonts w:ascii="Arial" w:hAnsi="Arial" w:hint="default"/>
      </w:rPr>
    </w:lvl>
    <w:lvl w:ilvl="1" w:tplc="48DA2EC0" w:tentative="1">
      <w:start w:val="1"/>
      <w:numFmt w:val="bullet"/>
      <w:lvlText w:val="•"/>
      <w:lvlJc w:val="left"/>
      <w:pPr>
        <w:tabs>
          <w:tab w:val="num" w:pos="1440"/>
        </w:tabs>
        <w:ind w:left="1440" w:hanging="360"/>
      </w:pPr>
      <w:rPr>
        <w:rFonts w:ascii="Arial" w:hAnsi="Arial" w:hint="default"/>
      </w:rPr>
    </w:lvl>
    <w:lvl w:ilvl="2" w:tplc="D1C4F0A2">
      <w:start w:val="1"/>
      <w:numFmt w:val="bullet"/>
      <w:lvlText w:val="•"/>
      <w:lvlJc w:val="left"/>
      <w:pPr>
        <w:tabs>
          <w:tab w:val="num" w:pos="2160"/>
        </w:tabs>
        <w:ind w:left="2160" w:hanging="360"/>
      </w:pPr>
      <w:rPr>
        <w:rFonts w:ascii="Arial" w:hAnsi="Arial" w:hint="default"/>
      </w:rPr>
    </w:lvl>
    <w:lvl w:ilvl="3" w:tplc="FEA8F74C" w:tentative="1">
      <w:start w:val="1"/>
      <w:numFmt w:val="bullet"/>
      <w:lvlText w:val="•"/>
      <w:lvlJc w:val="left"/>
      <w:pPr>
        <w:tabs>
          <w:tab w:val="num" w:pos="2880"/>
        </w:tabs>
        <w:ind w:left="2880" w:hanging="360"/>
      </w:pPr>
      <w:rPr>
        <w:rFonts w:ascii="Arial" w:hAnsi="Arial" w:hint="default"/>
      </w:rPr>
    </w:lvl>
    <w:lvl w:ilvl="4" w:tplc="DC86A7EA" w:tentative="1">
      <w:start w:val="1"/>
      <w:numFmt w:val="bullet"/>
      <w:lvlText w:val="•"/>
      <w:lvlJc w:val="left"/>
      <w:pPr>
        <w:tabs>
          <w:tab w:val="num" w:pos="3600"/>
        </w:tabs>
        <w:ind w:left="3600" w:hanging="360"/>
      </w:pPr>
      <w:rPr>
        <w:rFonts w:ascii="Arial" w:hAnsi="Arial" w:hint="default"/>
      </w:rPr>
    </w:lvl>
    <w:lvl w:ilvl="5" w:tplc="5ADE5C30" w:tentative="1">
      <w:start w:val="1"/>
      <w:numFmt w:val="bullet"/>
      <w:lvlText w:val="•"/>
      <w:lvlJc w:val="left"/>
      <w:pPr>
        <w:tabs>
          <w:tab w:val="num" w:pos="4320"/>
        </w:tabs>
        <w:ind w:left="4320" w:hanging="360"/>
      </w:pPr>
      <w:rPr>
        <w:rFonts w:ascii="Arial" w:hAnsi="Arial" w:hint="default"/>
      </w:rPr>
    </w:lvl>
    <w:lvl w:ilvl="6" w:tplc="0748CAF2" w:tentative="1">
      <w:start w:val="1"/>
      <w:numFmt w:val="bullet"/>
      <w:lvlText w:val="•"/>
      <w:lvlJc w:val="left"/>
      <w:pPr>
        <w:tabs>
          <w:tab w:val="num" w:pos="5040"/>
        </w:tabs>
        <w:ind w:left="5040" w:hanging="360"/>
      </w:pPr>
      <w:rPr>
        <w:rFonts w:ascii="Arial" w:hAnsi="Arial" w:hint="default"/>
      </w:rPr>
    </w:lvl>
    <w:lvl w:ilvl="7" w:tplc="5B9A96B6" w:tentative="1">
      <w:start w:val="1"/>
      <w:numFmt w:val="bullet"/>
      <w:lvlText w:val="•"/>
      <w:lvlJc w:val="left"/>
      <w:pPr>
        <w:tabs>
          <w:tab w:val="num" w:pos="5760"/>
        </w:tabs>
        <w:ind w:left="5760" w:hanging="360"/>
      </w:pPr>
      <w:rPr>
        <w:rFonts w:ascii="Arial" w:hAnsi="Arial" w:hint="default"/>
      </w:rPr>
    </w:lvl>
    <w:lvl w:ilvl="8" w:tplc="6CFEC5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2A51C2D"/>
    <w:multiLevelType w:val="hybridMultilevel"/>
    <w:tmpl w:val="9526361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DF27C3"/>
    <w:multiLevelType w:val="hybridMultilevel"/>
    <w:tmpl w:val="2018BE72"/>
    <w:lvl w:ilvl="0" w:tplc="8B106F38">
      <w:start w:val="1"/>
      <w:numFmt w:val="bullet"/>
      <w:lvlText w:val="•"/>
      <w:lvlJc w:val="left"/>
      <w:pPr>
        <w:tabs>
          <w:tab w:val="num" w:pos="720"/>
        </w:tabs>
        <w:ind w:left="720" w:hanging="360"/>
      </w:pPr>
      <w:rPr>
        <w:rFonts w:ascii="Arial" w:hAnsi="Arial" w:hint="default"/>
      </w:rPr>
    </w:lvl>
    <w:lvl w:ilvl="1" w:tplc="5002E3C4" w:tentative="1">
      <w:start w:val="1"/>
      <w:numFmt w:val="bullet"/>
      <w:lvlText w:val="•"/>
      <w:lvlJc w:val="left"/>
      <w:pPr>
        <w:tabs>
          <w:tab w:val="num" w:pos="1440"/>
        </w:tabs>
        <w:ind w:left="1440" w:hanging="360"/>
      </w:pPr>
      <w:rPr>
        <w:rFonts w:ascii="Arial" w:hAnsi="Arial" w:hint="default"/>
      </w:rPr>
    </w:lvl>
    <w:lvl w:ilvl="2" w:tplc="89BEC8DC">
      <w:start w:val="1"/>
      <w:numFmt w:val="bullet"/>
      <w:lvlText w:val="•"/>
      <w:lvlJc w:val="left"/>
      <w:pPr>
        <w:tabs>
          <w:tab w:val="num" w:pos="2160"/>
        </w:tabs>
        <w:ind w:left="2160" w:hanging="360"/>
      </w:pPr>
      <w:rPr>
        <w:rFonts w:ascii="Arial" w:hAnsi="Arial" w:hint="default"/>
      </w:rPr>
    </w:lvl>
    <w:lvl w:ilvl="3" w:tplc="193EA564" w:tentative="1">
      <w:start w:val="1"/>
      <w:numFmt w:val="bullet"/>
      <w:lvlText w:val="•"/>
      <w:lvlJc w:val="left"/>
      <w:pPr>
        <w:tabs>
          <w:tab w:val="num" w:pos="2880"/>
        </w:tabs>
        <w:ind w:left="2880" w:hanging="360"/>
      </w:pPr>
      <w:rPr>
        <w:rFonts w:ascii="Arial" w:hAnsi="Arial" w:hint="default"/>
      </w:rPr>
    </w:lvl>
    <w:lvl w:ilvl="4" w:tplc="56CAD816" w:tentative="1">
      <w:start w:val="1"/>
      <w:numFmt w:val="bullet"/>
      <w:lvlText w:val="•"/>
      <w:lvlJc w:val="left"/>
      <w:pPr>
        <w:tabs>
          <w:tab w:val="num" w:pos="3600"/>
        </w:tabs>
        <w:ind w:left="3600" w:hanging="360"/>
      </w:pPr>
      <w:rPr>
        <w:rFonts w:ascii="Arial" w:hAnsi="Arial" w:hint="default"/>
      </w:rPr>
    </w:lvl>
    <w:lvl w:ilvl="5" w:tplc="3BC6AA24" w:tentative="1">
      <w:start w:val="1"/>
      <w:numFmt w:val="bullet"/>
      <w:lvlText w:val="•"/>
      <w:lvlJc w:val="left"/>
      <w:pPr>
        <w:tabs>
          <w:tab w:val="num" w:pos="4320"/>
        </w:tabs>
        <w:ind w:left="4320" w:hanging="360"/>
      </w:pPr>
      <w:rPr>
        <w:rFonts w:ascii="Arial" w:hAnsi="Arial" w:hint="default"/>
      </w:rPr>
    </w:lvl>
    <w:lvl w:ilvl="6" w:tplc="D35C2CE8" w:tentative="1">
      <w:start w:val="1"/>
      <w:numFmt w:val="bullet"/>
      <w:lvlText w:val="•"/>
      <w:lvlJc w:val="left"/>
      <w:pPr>
        <w:tabs>
          <w:tab w:val="num" w:pos="5040"/>
        </w:tabs>
        <w:ind w:left="5040" w:hanging="360"/>
      </w:pPr>
      <w:rPr>
        <w:rFonts w:ascii="Arial" w:hAnsi="Arial" w:hint="default"/>
      </w:rPr>
    </w:lvl>
    <w:lvl w:ilvl="7" w:tplc="23283920" w:tentative="1">
      <w:start w:val="1"/>
      <w:numFmt w:val="bullet"/>
      <w:lvlText w:val="•"/>
      <w:lvlJc w:val="left"/>
      <w:pPr>
        <w:tabs>
          <w:tab w:val="num" w:pos="5760"/>
        </w:tabs>
        <w:ind w:left="5760" w:hanging="360"/>
      </w:pPr>
      <w:rPr>
        <w:rFonts w:ascii="Arial" w:hAnsi="Arial" w:hint="default"/>
      </w:rPr>
    </w:lvl>
    <w:lvl w:ilvl="8" w:tplc="0876FD0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925051A"/>
    <w:multiLevelType w:val="hybridMultilevel"/>
    <w:tmpl w:val="8278B4BE"/>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7430F"/>
    <w:multiLevelType w:val="hybridMultilevel"/>
    <w:tmpl w:val="C50E1BC2"/>
    <w:lvl w:ilvl="0" w:tplc="3AE0EEB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2" w15:restartNumberingAfterBreak="0">
    <w:nsid w:val="53BB7846"/>
    <w:multiLevelType w:val="hybridMultilevel"/>
    <w:tmpl w:val="D4A2CE2C"/>
    <w:lvl w:ilvl="0" w:tplc="DD0495B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5B883277"/>
    <w:multiLevelType w:val="hybridMultilevel"/>
    <w:tmpl w:val="CDB2DF46"/>
    <w:lvl w:ilvl="0" w:tplc="41804D0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B3415"/>
    <w:multiLevelType w:val="hybridMultilevel"/>
    <w:tmpl w:val="782CC702"/>
    <w:lvl w:ilvl="0" w:tplc="38BCF4B2">
      <w:start w:val="1"/>
      <w:numFmt w:val="bullet"/>
      <w:lvlText w:val="•"/>
      <w:lvlJc w:val="left"/>
      <w:pPr>
        <w:tabs>
          <w:tab w:val="num" w:pos="720"/>
        </w:tabs>
        <w:ind w:left="720" w:hanging="360"/>
      </w:pPr>
      <w:rPr>
        <w:rFonts w:ascii="Arial" w:hAnsi="Arial" w:hint="default"/>
      </w:rPr>
    </w:lvl>
    <w:lvl w:ilvl="1" w:tplc="05D88280">
      <w:numFmt w:val="bullet"/>
      <w:lvlText w:val="−"/>
      <w:lvlJc w:val="left"/>
      <w:pPr>
        <w:tabs>
          <w:tab w:val="num" w:pos="1440"/>
        </w:tabs>
        <w:ind w:left="1440" w:hanging="360"/>
      </w:pPr>
      <w:rPr>
        <w:rFonts w:ascii="Arial" w:hAnsi="Arial" w:hint="default"/>
      </w:rPr>
    </w:lvl>
    <w:lvl w:ilvl="2" w:tplc="C8A01620">
      <w:start w:val="1"/>
      <w:numFmt w:val="bullet"/>
      <w:lvlText w:val="•"/>
      <w:lvlJc w:val="left"/>
      <w:pPr>
        <w:tabs>
          <w:tab w:val="num" w:pos="2160"/>
        </w:tabs>
        <w:ind w:left="2160" w:hanging="360"/>
      </w:pPr>
      <w:rPr>
        <w:rFonts w:ascii="Arial" w:hAnsi="Arial" w:hint="default"/>
      </w:rPr>
    </w:lvl>
    <w:lvl w:ilvl="3" w:tplc="173CD3CA" w:tentative="1">
      <w:start w:val="1"/>
      <w:numFmt w:val="bullet"/>
      <w:lvlText w:val="•"/>
      <w:lvlJc w:val="left"/>
      <w:pPr>
        <w:tabs>
          <w:tab w:val="num" w:pos="2880"/>
        </w:tabs>
        <w:ind w:left="2880" w:hanging="360"/>
      </w:pPr>
      <w:rPr>
        <w:rFonts w:ascii="Arial" w:hAnsi="Arial" w:hint="default"/>
      </w:rPr>
    </w:lvl>
    <w:lvl w:ilvl="4" w:tplc="98DEEC22" w:tentative="1">
      <w:start w:val="1"/>
      <w:numFmt w:val="bullet"/>
      <w:lvlText w:val="•"/>
      <w:lvlJc w:val="left"/>
      <w:pPr>
        <w:tabs>
          <w:tab w:val="num" w:pos="3600"/>
        </w:tabs>
        <w:ind w:left="3600" w:hanging="360"/>
      </w:pPr>
      <w:rPr>
        <w:rFonts w:ascii="Arial" w:hAnsi="Arial" w:hint="default"/>
      </w:rPr>
    </w:lvl>
    <w:lvl w:ilvl="5" w:tplc="5C268AB6" w:tentative="1">
      <w:start w:val="1"/>
      <w:numFmt w:val="bullet"/>
      <w:lvlText w:val="•"/>
      <w:lvlJc w:val="left"/>
      <w:pPr>
        <w:tabs>
          <w:tab w:val="num" w:pos="4320"/>
        </w:tabs>
        <w:ind w:left="4320" w:hanging="360"/>
      </w:pPr>
      <w:rPr>
        <w:rFonts w:ascii="Arial" w:hAnsi="Arial" w:hint="default"/>
      </w:rPr>
    </w:lvl>
    <w:lvl w:ilvl="6" w:tplc="F63880B2" w:tentative="1">
      <w:start w:val="1"/>
      <w:numFmt w:val="bullet"/>
      <w:lvlText w:val="•"/>
      <w:lvlJc w:val="left"/>
      <w:pPr>
        <w:tabs>
          <w:tab w:val="num" w:pos="5040"/>
        </w:tabs>
        <w:ind w:left="5040" w:hanging="360"/>
      </w:pPr>
      <w:rPr>
        <w:rFonts w:ascii="Arial" w:hAnsi="Arial" w:hint="default"/>
      </w:rPr>
    </w:lvl>
    <w:lvl w:ilvl="7" w:tplc="8DD81D06" w:tentative="1">
      <w:start w:val="1"/>
      <w:numFmt w:val="bullet"/>
      <w:lvlText w:val="•"/>
      <w:lvlJc w:val="left"/>
      <w:pPr>
        <w:tabs>
          <w:tab w:val="num" w:pos="5760"/>
        </w:tabs>
        <w:ind w:left="5760" w:hanging="360"/>
      </w:pPr>
      <w:rPr>
        <w:rFonts w:ascii="Arial" w:hAnsi="Arial" w:hint="default"/>
      </w:rPr>
    </w:lvl>
    <w:lvl w:ilvl="8" w:tplc="ED2EA6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7678BF"/>
    <w:multiLevelType w:val="hybridMultilevel"/>
    <w:tmpl w:val="29E0BB80"/>
    <w:lvl w:ilvl="0" w:tplc="DDE2D9DC">
      <w:start w:val="1"/>
      <w:numFmt w:val="bullet"/>
      <w:lvlText w:val="−"/>
      <w:lvlJc w:val="left"/>
      <w:pPr>
        <w:tabs>
          <w:tab w:val="num" w:pos="644"/>
        </w:tabs>
        <w:ind w:left="644" w:hanging="360"/>
      </w:pPr>
      <w:rPr>
        <w:rFonts w:ascii="Arial" w:hAnsi="Aria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4090009">
      <w:start w:val="1"/>
      <w:numFmt w:val="bullet"/>
      <w:lvlText w:val=""/>
      <w:lvlJc w:val="left"/>
      <w:pPr>
        <w:tabs>
          <w:tab w:val="num" w:pos="2084"/>
        </w:tabs>
        <w:ind w:left="2084" w:hanging="360"/>
      </w:pPr>
      <w:rPr>
        <w:rFonts w:ascii="Wingdings" w:hAnsi="Wingdings"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28" w15:restartNumberingAfterBreak="0">
    <w:nsid w:val="63847C07"/>
    <w:multiLevelType w:val="hybridMultilevel"/>
    <w:tmpl w:val="645A635E"/>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5C6C2CFC">
      <w:numFmt w:val="bullet"/>
      <w:lvlText w:val="-"/>
      <w:lvlJc w:val="left"/>
      <w:pPr>
        <w:ind w:left="1725" w:hanging="420"/>
      </w:pPr>
      <w:rPr>
        <w:rFonts w:ascii="Times New Roman" w:eastAsia="Times New Roman" w:hAnsi="Times New Roman" w:cs="Times New Roman"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DE50154"/>
    <w:multiLevelType w:val="hybridMultilevel"/>
    <w:tmpl w:val="4A9498E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09042264">
      <w:start w:val="2"/>
      <w:numFmt w:val="bullet"/>
      <w:lvlText w:val="-"/>
      <w:lvlJc w:val="left"/>
      <w:pPr>
        <w:ind w:left="3524" w:hanging="360"/>
      </w:pPr>
      <w:rPr>
        <w:rFonts w:ascii="Times New Roman" w:eastAsia="SimSun" w:hAnsi="Times New Roman" w:cs="Times New Roman"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
  </w:num>
  <w:num w:numId="3">
    <w:abstractNumId w:val="13"/>
  </w:num>
  <w:num w:numId="4">
    <w:abstractNumId w:val="9"/>
  </w:num>
  <w:num w:numId="5">
    <w:abstractNumId w:val="18"/>
  </w:num>
  <w:num w:numId="6">
    <w:abstractNumId w:val="31"/>
  </w:num>
  <w:num w:numId="7">
    <w:abstractNumId w:val="19"/>
  </w:num>
  <w:num w:numId="8">
    <w:abstractNumId w:val="16"/>
  </w:num>
  <w:num w:numId="9">
    <w:abstractNumId w:val="29"/>
  </w:num>
  <w:num w:numId="10">
    <w:abstractNumId w:val="15"/>
  </w:num>
  <w:num w:numId="11">
    <w:abstractNumId w:val="25"/>
  </w:num>
  <w:num w:numId="12">
    <w:abstractNumId w:val="17"/>
  </w:num>
  <w:num w:numId="13">
    <w:abstractNumId w:val="8"/>
  </w:num>
  <w:num w:numId="14">
    <w:abstractNumId w:val="6"/>
  </w:num>
  <w:num w:numId="15">
    <w:abstractNumId w:val="21"/>
  </w:num>
  <w:num w:numId="16">
    <w:abstractNumId w:val="28"/>
  </w:num>
  <w:num w:numId="17">
    <w:abstractNumId w:val="14"/>
  </w:num>
  <w:num w:numId="18">
    <w:abstractNumId w:val="2"/>
  </w:num>
  <w:num w:numId="19">
    <w:abstractNumId w:val="20"/>
  </w:num>
  <w:num w:numId="20">
    <w:abstractNumId w:val="12"/>
  </w:num>
  <w:num w:numId="21">
    <w:abstractNumId w:val="1"/>
  </w:num>
  <w:num w:numId="22">
    <w:abstractNumId w:val="1"/>
  </w:num>
  <w:num w:numId="23">
    <w:abstractNumId w:val="4"/>
  </w:num>
  <w:num w:numId="24">
    <w:abstractNumId w:val="0"/>
  </w:num>
  <w:num w:numId="25">
    <w:abstractNumId w:val="23"/>
  </w:num>
  <w:num w:numId="26">
    <w:abstractNumId w:val="30"/>
  </w:num>
  <w:num w:numId="27">
    <w:abstractNumId w:val="3"/>
  </w:num>
  <w:num w:numId="28">
    <w:abstractNumId w:val="27"/>
  </w:num>
  <w:num w:numId="29">
    <w:abstractNumId w:val="10"/>
  </w:num>
  <w:num w:numId="30">
    <w:abstractNumId w:val="1"/>
  </w:num>
  <w:num w:numId="31">
    <w:abstractNumId w:val="24"/>
  </w:num>
  <w:num w:numId="32">
    <w:abstractNumId w:val="22"/>
  </w:num>
  <w:num w:numId="33">
    <w:abstractNumId w:val="26"/>
  </w:num>
  <w:num w:numId="34">
    <w:abstractNumId w:val="11"/>
  </w:num>
  <w:num w:numId="3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963"/>
    <w:rsid w:val="00001C90"/>
    <w:rsid w:val="00001F79"/>
    <w:rsid w:val="00001FC3"/>
    <w:rsid w:val="00001FCA"/>
    <w:rsid w:val="00002375"/>
    <w:rsid w:val="0000270A"/>
    <w:rsid w:val="00002A8E"/>
    <w:rsid w:val="00003131"/>
    <w:rsid w:val="00003227"/>
    <w:rsid w:val="0000338D"/>
    <w:rsid w:val="000037FB"/>
    <w:rsid w:val="00003EF4"/>
    <w:rsid w:val="0000403F"/>
    <w:rsid w:val="0000448F"/>
    <w:rsid w:val="00004535"/>
    <w:rsid w:val="00004885"/>
    <w:rsid w:val="00004D8C"/>
    <w:rsid w:val="00004DCB"/>
    <w:rsid w:val="00005059"/>
    <w:rsid w:val="000051F0"/>
    <w:rsid w:val="0000553B"/>
    <w:rsid w:val="00005AD2"/>
    <w:rsid w:val="00005AEF"/>
    <w:rsid w:val="000063BC"/>
    <w:rsid w:val="00006780"/>
    <w:rsid w:val="00006C7A"/>
    <w:rsid w:val="00006F50"/>
    <w:rsid w:val="00007495"/>
    <w:rsid w:val="0000763D"/>
    <w:rsid w:val="0000792C"/>
    <w:rsid w:val="00007B4B"/>
    <w:rsid w:val="00007B94"/>
    <w:rsid w:val="00007FBF"/>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C4C"/>
    <w:rsid w:val="00013F64"/>
    <w:rsid w:val="00014009"/>
    <w:rsid w:val="000141F0"/>
    <w:rsid w:val="000144DE"/>
    <w:rsid w:val="00014CFE"/>
    <w:rsid w:val="00014E0E"/>
    <w:rsid w:val="000150EC"/>
    <w:rsid w:val="00015BCB"/>
    <w:rsid w:val="00015CED"/>
    <w:rsid w:val="0001609B"/>
    <w:rsid w:val="000160D3"/>
    <w:rsid w:val="000161BE"/>
    <w:rsid w:val="000162B2"/>
    <w:rsid w:val="00016446"/>
    <w:rsid w:val="0001645D"/>
    <w:rsid w:val="000164BB"/>
    <w:rsid w:val="000167A6"/>
    <w:rsid w:val="00016DCE"/>
    <w:rsid w:val="00016FED"/>
    <w:rsid w:val="00017309"/>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D64"/>
    <w:rsid w:val="00024DB1"/>
    <w:rsid w:val="00024E37"/>
    <w:rsid w:val="0002506A"/>
    <w:rsid w:val="00025275"/>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AF9"/>
    <w:rsid w:val="00027E95"/>
    <w:rsid w:val="00027FA8"/>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DC"/>
    <w:rsid w:val="000325EF"/>
    <w:rsid w:val="00032A0C"/>
    <w:rsid w:val="00033EC5"/>
    <w:rsid w:val="000342FC"/>
    <w:rsid w:val="00034882"/>
    <w:rsid w:val="000349B7"/>
    <w:rsid w:val="000350EC"/>
    <w:rsid w:val="0003540B"/>
    <w:rsid w:val="00035574"/>
    <w:rsid w:val="00035B0B"/>
    <w:rsid w:val="00036199"/>
    <w:rsid w:val="000361C2"/>
    <w:rsid w:val="000365A2"/>
    <w:rsid w:val="00036696"/>
    <w:rsid w:val="00036841"/>
    <w:rsid w:val="0003698E"/>
    <w:rsid w:val="00036C45"/>
    <w:rsid w:val="00036DB2"/>
    <w:rsid w:val="00036FA7"/>
    <w:rsid w:val="00037051"/>
    <w:rsid w:val="000370B4"/>
    <w:rsid w:val="000371C0"/>
    <w:rsid w:val="0003723F"/>
    <w:rsid w:val="00037691"/>
    <w:rsid w:val="000377E3"/>
    <w:rsid w:val="00037A21"/>
    <w:rsid w:val="00037C2D"/>
    <w:rsid w:val="000402B6"/>
    <w:rsid w:val="000404F2"/>
    <w:rsid w:val="000405FA"/>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5EE"/>
    <w:rsid w:val="00043703"/>
    <w:rsid w:val="000437DC"/>
    <w:rsid w:val="00044225"/>
    <w:rsid w:val="000444C1"/>
    <w:rsid w:val="00044576"/>
    <w:rsid w:val="0004464C"/>
    <w:rsid w:val="00044794"/>
    <w:rsid w:val="00044872"/>
    <w:rsid w:val="00044F4F"/>
    <w:rsid w:val="00044FC4"/>
    <w:rsid w:val="0004513B"/>
    <w:rsid w:val="000451E5"/>
    <w:rsid w:val="00045273"/>
    <w:rsid w:val="000453F6"/>
    <w:rsid w:val="00045A54"/>
    <w:rsid w:val="00045D6A"/>
    <w:rsid w:val="00046501"/>
    <w:rsid w:val="00046506"/>
    <w:rsid w:val="00046CD6"/>
    <w:rsid w:val="00046CE4"/>
    <w:rsid w:val="00046E6F"/>
    <w:rsid w:val="00046F9A"/>
    <w:rsid w:val="000472F3"/>
    <w:rsid w:val="000477BB"/>
    <w:rsid w:val="00047A82"/>
    <w:rsid w:val="00047B11"/>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364"/>
    <w:rsid w:val="00055873"/>
    <w:rsid w:val="00055B8E"/>
    <w:rsid w:val="00055FB8"/>
    <w:rsid w:val="0005602E"/>
    <w:rsid w:val="00056057"/>
    <w:rsid w:val="00056514"/>
    <w:rsid w:val="00056675"/>
    <w:rsid w:val="00056AB2"/>
    <w:rsid w:val="000572A7"/>
    <w:rsid w:val="00057388"/>
    <w:rsid w:val="00057399"/>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5016"/>
    <w:rsid w:val="00065031"/>
    <w:rsid w:val="00065439"/>
    <w:rsid w:val="0006549C"/>
    <w:rsid w:val="00065573"/>
    <w:rsid w:val="000659DD"/>
    <w:rsid w:val="00065D64"/>
    <w:rsid w:val="0006659D"/>
    <w:rsid w:val="000667D1"/>
    <w:rsid w:val="00066D84"/>
    <w:rsid w:val="00067087"/>
    <w:rsid w:val="0006739D"/>
    <w:rsid w:val="0006777C"/>
    <w:rsid w:val="00067FE2"/>
    <w:rsid w:val="00070192"/>
    <w:rsid w:val="000701DB"/>
    <w:rsid w:val="0007052B"/>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8A1"/>
    <w:rsid w:val="00073974"/>
    <w:rsid w:val="000741B3"/>
    <w:rsid w:val="00074375"/>
    <w:rsid w:val="000743A0"/>
    <w:rsid w:val="000747FC"/>
    <w:rsid w:val="00074A9E"/>
    <w:rsid w:val="00074BF5"/>
    <w:rsid w:val="000752CD"/>
    <w:rsid w:val="00075680"/>
    <w:rsid w:val="00075959"/>
    <w:rsid w:val="00075999"/>
    <w:rsid w:val="00075AB6"/>
    <w:rsid w:val="00075B1C"/>
    <w:rsid w:val="00075CCD"/>
    <w:rsid w:val="00075CE6"/>
    <w:rsid w:val="000763BD"/>
    <w:rsid w:val="00076408"/>
    <w:rsid w:val="0007661E"/>
    <w:rsid w:val="00076652"/>
    <w:rsid w:val="00076A36"/>
    <w:rsid w:val="00077073"/>
    <w:rsid w:val="0008022A"/>
    <w:rsid w:val="00080418"/>
    <w:rsid w:val="000805B2"/>
    <w:rsid w:val="000809C7"/>
    <w:rsid w:val="00080CFF"/>
    <w:rsid w:val="00080D74"/>
    <w:rsid w:val="00080D81"/>
    <w:rsid w:val="00081383"/>
    <w:rsid w:val="00082557"/>
    <w:rsid w:val="000826F4"/>
    <w:rsid w:val="000826FF"/>
    <w:rsid w:val="00082A49"/>
    <w:rsid w:val="00082C90"/>
    <w:rsid w:val="00082EE6"/>
    <w:rsid w:val="000832D0"/>
    <w:rsid w:val="00083322"/>
    <w:rsid w:val="0008399B"/>
    <w:rsid w:val="00083ABE"/>
    <w:rsid w:val="00083C99"/>
    <w:rsid w:val="00084255"/>
    <w:rsid w:val="00084CA7"/>
    <w:rsid w:val="00084E61"/>
    <w:rsid w:val="00085239"/>
    <w:rsid w:val="00085735"/>
    <w:rsid w:val="00085F08"/>
    <w:rsid w:val="000862BA"/>
    <w:rsid w:val="000862F6"/>
    <w:rsid w:val="000867E7"/>
    <w:rsid w:val="00086954"/>
    <w:rsid w:val="00086B50"/>
    <w:rsid w:val="00086C4D"/>
    <w:rsid w:val="00086E97"/>
    <w:rsid w:val="000873F5"/>
    <w:rsid w:val="000875E7"/>
    <w:rsid w:val="0008760B"/>
    <w:rsid w:val="0008782D"/>
    <w:rsid w:val="00087E29"/>
    <w:rsid w:val="0009037D"/>
    <w:rsid w:val="00090394"/>
    <w:rsid w:val="000903DC"/>
    <w:rsid w:val="00090573"/>
    <w:rsid w:val="00090779"/>
    <w:rsid w:val="000916A4"/>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817"/>
    <w:rsid w:val="00095920"/>
    <w:rsid w:val="00095E9C"/>
    <w:rsid w:val="00095F53"/>
    <w:rsid w:val="000963A3"/>
    <w:rsid w:val="0009653B"/>
    <w:rsid w:val="000968D8"/>
    <w:rsid w:val="00096B1A"/>
    <w:rsid w:val="0009709B"/>
    <w:rsid w:val="000970D0"/>
    <w:rsid w:val="0009720E"/>
    <w:rsid w:val="000975D2"/>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23C"/>
    <w:rsid w:val="000A3A82"/>
    <w:rsid w:val="000A3ACB"/>
    <w:rsid w:val="000A3CBA"/>
    <w:rsid w:val="000A471B"/>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67"/>
    <w:rsid w:val="000A7C88"/>
    <w:rsid w:val="000B0075"/>
    <w:rsid w:val="000B02C2"/>
    <w:rsid w:val="000B081C"/>
    <w:rsid w:val="000B0E8D"/>
    <w:rsid w:val="000B10AB"/>
    <w:rsid w:val="000B10E2"/>
    <w:rsid w:val="000B130E"/>
    <w:rsid w:val="000B1775"/>
    <w:rsid w:val="000B18B5"/>
    <w:rsid w:val="000B1CD3"/>
    <w:rsid w:val="000B256B"/>
    <w:rsid w:val="000B271B"/>
    <w:rsid w:val="000B2EE5"/>
    <w:rsid w:val="000B32D4"/>
    <w:rsid w:val="000B38DA"/>
    <w:rsid w:val="000B3F37"/>
    <w:rsid w:val="000B4788"/>
    <w:rsid w:val="000B49D7"/>
    <w:rsid w:val="000B4BD3"/>
    <w:rsid w:val="000B546F"/>
    <w:rsid w:val="000B6030"/>
    <w:rsid w:val="000B65BE"/>
    <w:rsid w:val="000B68D5"/>
    <w:rsid w:val="000B6A84"/>
    <w:rsid w:val="000B6BDF"/>
    <w:rsid w:val="000B71B6"/>
    <w:rsid w:val="000B73C2"/>
    <w:rsid w:val="000B740E"/>
    <w:rsid w:val="000B77BA"/>
    <w:rsid w:val="000B7B2B"/>
    <w:rsid w:val="000B7D5E"/>
    <w:rsid w:val="000B7E16"/>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185"/>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4EC"/>
    <w:rsid w:val="000D55EA"/>
    <w:rsid w:val="000D5965"/>
    <w:rsid w:val="000D59D6"/>
    <w:rsid w:val="000D59E5"/>
    <w:rsid w:val="000D5AB0"/>
    <w:rsid w:val="000D5AD1"/>
    <w:rsid w:val="000D5BFC"/>
    <w:rsid w:val="000D5E4D"/>
    <w:rsid w:val="000D6207"/>
    <w:rsid w:val="000D6E27"/>
    <w:rsid w:val="000D6E96"/>
    <w:rsid w:val="000D7268"/>
    <w:rsid w:val="000D7783"/>
    <w:rsid w:val="000D7EDA"/>
    <w:rsid w:val="000E011D"/>
    <w:rsid w:val="000E03CF"/>
    <w:rsid w:val="000E0D42"/>
    <w:rsid w:val="000E0D89"/>
    <w:rsid w:val="000E1003"/>
    <w:rsid w:val="000E14B9"/>
    <w:rsid w:val="000E182B"/>
    <w:rsid w:val="000E1E12"/>
    <w:rsid w:val="000E1E8E"/>
    <w:rsid w:val="000E1FA8"/>
    <w:rsid w:val="000E2787"/>
    <w:rsid w:val="000E279B"/>
    <w:rsid w:val="000E3075"/>
    <w:rsid w:val="000E31F0"/>
    <w:rsid w:val="000E331F"/>
    <w:rsid w:val="000E3358"/>
    <w:rsid w:val="000E38ED"/>
    <w:rsid w:val="000E3A42"/>
    <w:rsid w:val="000E3F84"/>
    <w:rsid w:val="000E40C3"/>
    <w:rsid w:val="000E4790"/>
    <w:rsid w:val="000E4C9B"/>
    <w:rsid w:val="000E4D01"/>
    <w:rsid w:val="000E50B5"/>
    <w:rsid w:val="000E5173"/>
    <w:rsid w:val="000E5413"/>
    <w:rsid w:val="000E5830"/>
    <w:rsid w:val="000E5AF3"/>
    <w:rsid w:val="000E5C4E"/>
    <w:rsid w:val="000E5CA5"/>
    <w:rsid w:val="000E5E3A"/>
    <w:rsid w:val="000E6576"/>
    <w:rsid w:val="000E65A7"/>
    <w:rsid w:val="000E6635"/>
    <w:rsid w:val="000E6BAF"/>
    <w:rsid w:val="000E6E14"/>
    <w:rsid w:val="000E6EED"/>
    <w:rsid w:val="000E6EF2"/>
    <w:rsid w:val="000E6F62"/>
    <w:rsid w:val="000E72DF"/>
    <w:rsid w:val="000E763E"/>
    <w:rsid w:val="000E7997"/>
    <w:rsid w:val="000E7F51"/>
    <w:rsid w:val="000F00D8"/>
    <w:rsid w:val="000F0786"/>
    <w:rsid w:val="000F095B"/>
    <w:rsid w:val="000F0B39"/>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4A1"/>
    <w:rsid w:val="000F46BB"/>
    <w:rsid w:val="000F4CAF"/>
    <w:rsid w:val="000F4D2F"/>
    <w:rsid w:val="000F4F44"/>
    <w:rsid w:val="000F53CB"/>
    <w:rsid w:val="000F53FC"/>
    <w:rsid w:val="000F5C53"/>
    <w:rsid w:val="000F5DCC"/>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279"/>
    <w:rsid w:val="00101489"/>
    <w:rsid w:val="001017C8"/>
    <w:rsid w:val="00101A0E"/>
    <w:rsid w:val="00101ACE"/>
    <w:rsid w:val="00101D6C"/>
    <w:rsid w:val="00101E65"/>
    <w:rsid w:val="00102033"/>
    <w:rsid w:val="00102147"/>
    <w:rsid w:val="001021DD"/>
    <w:rsid w:val="001021F1"/>
    <w:rsid w:val="00102366"/>
    <w:rsid w:val="00102A33"/>
    <w:rsid w:val="00102BA5"/>
    <w:rsid w:val="00102E13"/>
    <w:rsid w:val="00102E56"/>
    <w:rsid w:val="00103223"/>
    <w:rsid w:val="001034B2"/>
    <w:rsid w:val="001035B9"/>
    <w:rsid w:val="00103658"/>
    <w:rsid w:val="0010366C"/>
    <w:rsid w:val="0010373D"/>
    <w:rsid w:val="00103CD6"/>
    <w:rsid w:val="00104036"/>
    <w:rsid w:val="00104058"/>
    <w:rsid w:val="0010405D"/>
    <w:rsid w:val="00104228"/>
    <w:rsid w:val="00104979"/>
    <w:rsid w:val="00104A80"/>
    <w:rsid w:val="00104C67"/>
    <w:rsid w:val="00104D55"/>
    <w:rsid w:val="00104DA6"/>
    <w:rsid w:val="001050B7"/>
    <w:rsid w:val="001050F9"/>
    <w:rsid w:val="0010511B"/>
    <w:rsid w:val="0010521E"/>
    <w:rsid w:val="0010568A"/>
    <w:rsid w:val="001056C5"/>
    <w:rsid w:val="00105820"/>
    <w:rsid w:val="00105B86"/>
    <w:rsid w:val="00105CEE"/>
    <w:rsid w:val="00105DA1"/>
    <w:rsid w:val="0010660E"/>
    <w:rsid w:val="00106A95"/>
    <w:rsid w:val="00106CC3"/>
    <w:rsid w:val="00106E7E"/>
    <w:rsid w:val="00106FF1"/>
    <w:rsid w:val="0010795D"/>
    <w:rsid w:val="00110038"/>
    <w:rsid w:val="0011034F"/>
    <w:rsid w:val="001103C6"/>
    <w:rsid w:val="00110851"/>
    <w:rsid w:val="001108EE"/>
    <w:rsid w:val="00110998"/>
    <w:rsid w:val="00110F5D"/>
    <w:rsid w:val="00111567"/>
    <w:rsid w:val="001115C0"/>
    <w:rsid w:val="001115F4"/>
    <w:rsid w:val="001116D2"/>
    <w:rsid w:val="0011190B"/>
    <w:rsid w:val="00111AD9"/>
    <w:rsid w:val="0011214F"/>
    <w:rsid w:val="0011230B"/>
    <w:rsid w:val="001126ED"/>
    <w:rsid w:val="00112975"/>
    <w:rsid w:val="00112B8F"/>
    <w:rsid w:val="0011303D"/>
    <w:rsid w:val="001134DA"/>
    <w:rsid w:val="0011372B"/>
    <w:rsid w:val="001137DE"/>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8E9"/>
    <w:rsid w:val="00117957"/>
    <w:rsid w:val="00117C78"/>
    <w:rsid w:val="001201EA"/>
    <w:rsid w:val="001203DB"/>
    <w:rsid w:val="0012079F"/>
    <w:rsid w:val="001207F3"/>
    <w:rsid w:val="001209AF"/>
    <w:rsid w:val="00120C13"/>
    <w:rsid w:val="001215C8"/>
    <w:rsid w:val="001215D2"/>
    <w:rsid w:val="00121769"/>
    <w:rsid w:val="001218EC"/>
    <w:rsid w:val="00121B7A"/>
    <w:rsid w:val="00121E1A"/>
    <w:rsid w:val="00122727"/>
    <w:rsid w:val="00122799"/>
    <w:rsid w:val="00122837"/>
    <w:rsid w:val="00122842"/>
    <w:rsid w:val="001229AB"/>
    <w:rsid w:val="001232D2"/>
    <w:rsid w:val="001233B3"/>
    <w:rsid w:val="0012345C"/>
    <w:rsid w:val="00123975"/>
    <w:rsid w:val="00123DED"/>
    <w:rsid w:val="00124124"/>
    <w:rsid w:val="00124207"/>
    <w:rsid w:val="001243DF"/>
    <w:rsid w:val="0012467D"/>
    <w:rsid w:val="001246EC"/>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6E8A"/>
    <w:rsid w:val="001274AC"/>
    <w:rsid w:val="001275E6"/>
    <w:rsid w:val="001277A9"/>
    <w:rsid w:val="00127B8F"/>
    <w:rsid w:val="00127C43"/>
    <w:rsid w:val="00127DE2"/>
    <w:rsid w:val="00127F28"/>
    <w:rsid w:val="0013016D"/>
    <w:rsid w:val="00130714"/>
    <w:rsid w:val="00130953"/>
    <w:rsid w:val="00130BBD"/>
    <w:rsid w:val="00130F33"/>
    <w:rsid w:val="00131683"/>
    <w:rsid w:val="00131AC6"/>
    <w:rsid w:val="001321CE"/>
    <w:rsid w:val="00132231"/>
    <w:rsid w:val="001322B0"/>
    <w:rsid w:val="00132440"/>
    <w:rsid w:val="00132671"/>
    <w:rsid w:val="00132762"/>
    <w:rsid w:val="00132767"/>
    <w:rsid w:val="00132846"/>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6AF5"/>
    <w:rsid w:val="00137279"/>
    <w:rsid w:val="00137280"/>
    <w:rsid w:val="00137288"/>
    <w:rsid w:val="00137480"/>
    <w:rsid w:val="00137547"/>
    <w:rsid w:val="001375B9"/>
    <w:rsid w:val="001376F7"/>
    <w:rsid w:val="00137EA0"/>
    <w:rsid w:val="00140608"/>
    <w:rsid w:val="0014073C"/>
    <w:rsid w:val="00140762"/>
    <w:rsid w:val="00140825"/>
    <w:rsid w:val="0014086C"/>
    <w:rsid w:val="00140B26"/>
    <w:rsid w:val="00140C95"/>
    <w:rsid w:val="00140E5E"/>
    <w:rsid w:val="001410AA"/>
    <w:rsid w:val="001410F1"/>
    <w:rsid w:val="0014161C"/>
    <w:rsid w:val="001418FE"/>
    <w:rsid w:val="00141E46"/>
    <w:rsid w:val="00141ED1"/>
    <w:rsid w:val="00141F72"/>
    <w:rsid w:val="00141FD2"/>
    <w:rsid w:val="0014206B"/>
    <w:rsid w:val="00142093"/>
    <w:rsid w:val="001423B2"/>
    <w:rsid w:val="00142AA8"/>
    <w:rsid w:val="00142E42"/>
    <w:rsid w:val="00143153"/>
    <w:rsid w:val="0014371C"/>
    <w:rsid w:val="00143CCF"/>
    <w:rsid w:val="00143DCF"/>
    <w:rsid w:val="00143EE7"/>
    <w:rsid w:val="00143EFE"/>
    <w:rsid w:val="00143FFE"/>
    <w:rsid w:val="00144320"/>
    <w:rsid w:val="0014471E"/>
    <w:rsid w:val="0014491B"/>
    <w:rsid w:val="00144AD4"/>
    <w:rsid w:val="00144B3F"/>
    <w:rsid w:val="00144D67"/>
    <w:rsid w:val="00144E04"/>
    <w:rsid w:val="00144E2A"/>
    <w:rsid w:val="001454C4"/>
    <w:rsid w:val="001462D7"/>
    <w:rsid w:val="00146577"/>
    <w:rsid w:val="00146773"/>
    <w:rsid w:val="001467C2"/>
    <w:rsid w:val="0014703E"/>
    <w:rsid w:val="001478B6"/>
    <w:rsid w:val="00147C30"/>
    <w:rsid w:val="00147C6C"/>
    <w:rsid w:val="00147D65"/>
    <w:rsid w:val="00147D91"/>
    <w:rsid w:val="00150614"/>
    <w:rsid w:val="001508E1"/>
    <w:rsid w:val="00150A99"/>
    <w:rsid w:val="00150B37"/>
    <w:rsid w:val="00150B3D"/>
    <w:rsid w:val="00150F01"/>
    <w:rsid w:val="001510ED"/>
    <w:rsid w:val="001511BA"/>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CC4"/>
    <w:rsid w:val="00155D53"/>
    <w:rsid w:val="0015622B"/>
    <w:rsid w:val="00156260"/>
    <w:rsid w:val="00156284"/>
    <w:rsid w:val="00156502"/>
    <w:rsid w:val="001572F1"/>
    <w:rsid w:val="0016019C"/>
    <w:rsid w:val="001601C7"/>
    <w:rsid w:val="001601C9"/>
    <w:rsid w:val="00160234"/>
    <w:rsid w:val="001602C2"/>
    <w:rsid w:val="001603B9"/>
    <w:rsid w:val="001604C8"/>
    <w:rsid w:val="00160502"/>
    <w:rsid w:val="00160674"/>
    <w:rsid w:val="00160786"/>
    <w:rsid w:val="00160BEB"/>
    <w:rsid w:val="00162262"/>
    <w:rsid w:val="001623A3"/>
    <w:rsid w:val="00162AE3"/>
    <w:rsid w:val="00162BD5"/>
    <w:rsid w:val="00162CF1"/>
    <w:rsid w:val="00162D7F"/>
    <w:rsid w:val="00162F82"/>
    <w:rsid w:val="001630E4"/>
    <w:rsid w:val="001633C9"/>
    <w:rsid w:val="00163414"/>
    <w:rsid w:val="0016368F"/>
    <w:rsid w:val="0016372C"/>
    <w:rsid w:val="001639BC"/>
    <w:rsid w:val="00163AFC"/>
    <w:rsid w:val="00163C3A"/>
    <w:rsid w:val="00163C9A"/>
    <w:rsid w:val="00164646"/>
    <w:rsid w:val="001647FA"/>
    <w:rsid w:val="00165137"/>
    <w:rsid w:val="001652DD"/>
    <w:rsid w:val="00165B5E"/>
    <w:rsid w:val="00165D9A"/>
    <w:rsid w:val="00165FBB"/>
    <w:rsid w:val="0016634F"/>
    <w:rsid w:val="00166631"/>
    <w:rsid w:val="00166809"/>
    <w:rsid w:val="00166879"/>
    <w:rsid w:val="0016691C"/>
    <w:rsid w:val="001669F9"/>
    <w:rsid w:val="00166D9E"/>
    <w:rsid w:val="00166EE2"/>
    <w:rsid w:val="0016700E"/>
    <w:rsid w:val="00167125"/>
    <w:rsid w:val="0016733C"/>
    <w:rsid w:val="0016764C"/>
    <w:rsid w:val="00167ACD"/>
    <w:rsid w:val="00167AD1"/>
    <w:rsid w:val="00167BAE"/>
    <w:rsid w:val="00167FE7"/>
    <w:rsid w:val="00170397"/>
    <w:rsid w:val="00170482"/>
    <w:rsid w:val="001706E4"/>
    <w:rsid w:val="001708D0"/>
    <w:rsid w:val="00170AAD"/>
    <w:rsid w:val="00170E05"/>
    <w:rsid w:val="00171661"/>
    <w:rsid w:val="00171B5E"/>
    <w:rsid w:val="00171BC2"/>
    <w:rsid w:val="00171BF0"/>
    <w:rsid w:val="00171D7E"/>
    <w:rsid w:val="00171F14"/>
    <w:rsid w:val="00172105"/>
    <w:rsid w:val="00172197"/>
    <w:rsid w:val="0017223A"/>
    <w:rsid w:val="00172600"/>
    <w:rsid w:val="001729E1"/>
    <w:rsid w:val="00172A73"/>
    <w:rsid w:val="00172B61"/>
    <w:rsid w:val="00172C20"/>
    <w:rsid w:val="001734F7"/>
    <w:rsid w:val="001738A5"/>
    <w:rsid w:val="00173A00"/>
    <w:rsid w:val="00173D38"/>
    <w:rsid w:val="00174DDB"/>
    <w:rsid w:val="00175009"/>
    <w:rsid w:val="001752EC"/>
    <w:rsid w:val="00175A6E"/>
    <w:rsid w:val="00175B5A"/>
    <w:rsid w:val="00175C83"/>
    <w:rsid w:val="00175EF2"/>
    <w:rsid w:val="00176414"/>
    <w:rsid w:val="00176BDB"/>
    <w:rsid w:val="0017714C"/>
    <w:rsid w:val="0017722E"/>
    <w:rsid w:val="00177482"/>
    <w:rsid w:val="001774F0"/>
    <w:rsid w:val="00177711"/>
    <w:rsid w:val="00177835"/>
    <w:rsid w:val="00177A0D"/>
    <w:rsid w:val="00177A51"/>
    <w:rsid w:val="00177AC2"/>
    <w:rsid w:val="00177DFF"/>
    <w:rsid w:val="00177EBD"/>
    <w:rsid w:val="0018016C"/>
    <w:rsid w:val="001806A9"/>
    <w:rsid w:val="00180860"/>
    <w:rsid w:val="00180D96"/>
    <w:rsid w:val="00180E60"/>
    <w:rsid w:val="001817BA"/>
    <w:rsid w:val="00181B3A"/>
    <w:rsid w:val="00181C7E"/>
    <w:rsid w:val="00181EFA"/>
    <w:rsid w:val="001820B2"/>
    <w:rsid w:val="001821E9"/>
    <w:rsid w:val="0018246F"/>
    <w:rsid w:val="00182718"/>
    <w:rsid w:val="00182C2E"/>
    <w:rsid w:val="00182FBF"/>
    <w:rsid w:val="001836DF"/>
    <w:rsid w:val="00183CB7"/>
    <w:rsid w:val="00183CC6"/>
    <w:rsid w:val="00183F11"/>
    <w:rsid w:val="001840F5"/>
    <w:rsid w:val="00184455"/>
    <w:rsid w:val="00184794"/>
    <w:rsid w:val="00184818"/>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18"/>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049"/>
    <w:rsid w:val="00193576"/>
    <w:rsid w:val="00193987"/>
    <w:rsid w:val="00194955"/>
    <w:rsid w:val="001954AB"/>
    <w:rsid w:val="00195657"/>
    <w:rsid w:val="0019573B"/>
    <w:rsid w:val="0019592C"/>
    <w:rsid w:val="00196085"/>
    <w:rsid w:val="001965DB"/>
    <w:rsid w:val="001967F8"/>
    <w:rsid w:val="00196B90"/>
    <w:rsid w:val="00196DE8"/>
    <w:rsid w:val="00196FF4"/>
    <w:rsid w:val="0019734F"/>
    <w:rsid w:val="00197361"/>
    <w:rsid w:val="00197588"/>
    <w:rsid w:val="0019773B"/>
    <w:rsid w:val="001977F7"/>
    <w:rsid w:val="00197ABF"/>
    <w:rsid w:val="00197EB3"/>
    <w:rsid w:val="00197FCD"/>
    <w:rsid w:val="001A0097"/>
    <w:rsid w:val="001A0303"/>
    <w:rsid w:val="001A0313"/>
    <w:rsid w:val="001A0676"/>
    <w:rsid w:val="001A067A"/>
    <w:rsid w:val="001A06C8"/>
    <w:rsid w:val="001A090A"/>
    <w:rsid w:val="001A0AF1"/>
    <w:rsid w:val="001A10A9"/>
    <w:rsid w:val="001A10CB"/>
    <w:rsid w:val="001A1337"/>
    <w:rsid w:val="001A1A38"/>
    <w:rsid w:val="001A1AFD"/>
    <w:rsid w:val="001A1CD7"/>
    <w:rsid w:val="001A1E39"/>
    <w:rsid w:val="001A2939"/>
    <w:rsid w:val="001A2BCC"/>
    <w:rsid w:val="001A2FD5"/>
    <w:rsid w:val="001A3037"/>
    <w:rsid w:val="001A30FB"/>
    <w:rsid w:val="001A3134"/>
    <w:rsid w:val="001A36CF"/>
    <w:rsid w:val="001A3816"/>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3C4"/>
    <w:rsid w:val="001A7826"/>
    <w:rsid w:val="001A79DA"/>
    <w:rsid w:val="001A7F48"/>
    <w:rsid w:val="001A7F5B"/>
    <w:rsid w:val="001B00B2"/>
    <w:rsid w:val="001B0149"/>
    <w:rsid w:val="001B0251"/>
    <w:rsid w:val="001B0687"/>
    <w:rsid w:val="001B1253"/>
    <w:rsid w:val="001B1565"/>
    <w:rsid w:val="001B1CEB"/>
    <w:rsid w:val="001B1EC4"/>
    <w:rsid w:val="001B1F72"/>
    <w:rsid w:val="001B255C"/>
    <w:rsid w:val="001B278F"/>
    <w:rsid w:val="001B2993"/>
    <w:rsid w:val="001B2C18"/>
    <w:rsid w:val="001B35C1"/>
    <w:rsid w:val="001B3754"/>
    <w:rsid w:val="001B3A10"/>
    <w:rsid w:val="001B42CB"/>
    <w:rsid w:val="001B4371"/>
    <w:rsid w:val="001B4454"/>
    <w:rsid w:val="001B4BFF"/>
    <w:rsid w:val="001B50BE"/>
    <w:rsid w:val="001B5332"/>
    <w:rsid w:val="001B54E9"/>
    <w:rsid w:val="001B55DE"/>
    <w:rsid w:val="001B6FC8"/>
    <w:rsid w:val="001B70CF"/>
    <w:rsid w:val="001B748B"/>
    <w:rsid w:val="001B7905"/>
    <w:rsid w:val="001C0085"/>
    <w:rsid w:val="001C00F3"/>
    <w:rsid w:val="001C0311"/>
    <w:rsid w:val="001C063F"/>
    <w:rsid w:val="001C0874"/>
    <w:rsid w:val="001C0883"/>
    <w:rsid w:val="001C12A0"/>
    <w:rsid w:val="001C16A9"/>
    <w:rsid w:val="001C19EB"/>
    <w:rsid w:val="001C1E53"/>
    <w:rsid w:val="001C211D"/>
    <w:rsid w:val="001C22D9"/>
    <w:rsid w:val="001C231F"/>
    <w:rsid w:val="001C2515"/>
    <w:rsid w:val="001C2A8B"/>
    <w:rsid w:val="001C3434"/>
    <w:rsid w:val="001C3474"/>
    <w:rsid w:val="001C368E"/>
    <w:rsid w:val="001C3DC6"/>
    <w:rsid w:val="001C3DCD"/>
    <w:rsid w:val="001C3E02"/>
    <w:rsid w:val="001C447C"/>
    <w:rsid w:val="001C4A39"/>
    <w:rsid w:val="001C4B46"/>
    <w:rsid w:val="001C4F5F"/>
    <w:rsid w:val="001C54B8"/>
    <w:rsid w:val="001C5683"/>
    <w:rsid w:val="001C589B"/>
    <w:rsid w:val="001C58A6"/>
    <w:rsid w:val="001C5A3E"/>
    <w:rsid w:val="001C5BC8"/>
    <w:rsid w:val="001C5DBB"/>
    <w:rsid w:val="001C5E93"/>
    <w:rsid w:val="001C5F88"/>
    <w:rsid w:val="001C6182"/>
    <w:rsid w:val="001C619C"/>
    <w:rsid w:val="001C66D2"/>
    <w:rsid w:val="001C68E5"/>
    <w:rsid w:val="001C6A19"/>
    <w:rsid w:val="001C71E8"/>
    <w:rsid w:val="001C7B1C"/>
    <w:rsid w:val="001C7F47"/>
    <w:rsid w:val="001D006C"/>
    <w:rsid w:val="001D0166"/>
    <w:rsid w:val="001D056C"/>
    <w:rsid w:val="001D0578"/>
    <w:rsid w:val="001D0593"/>
    <w:rsid w:val="001D0A76"/>
    <w:rsid w:val="001D0E66"/>
    <w:rsid w:val="001D1258"/>
    <w:rsid w:val="001D13B7"/>
    <w:rsid w:val="001D19F8"/>
    <w:rsid w:val="001D1CFF"/>
    <w:rsid w:val="001D2595"/>
    <w:rsid w:val="001D2B3C"/>
    <w:rsid w:val="001D2E6C"/>
    <w:rsid w:val="001D35DC"/>
    <w:rsid w:val="001D3675"/>
    <w:rsid w:val="001D3ED3"/>
    <w:rsid w:val="001D403C"/>
    <w:rsid w:val="001D43C0"/>
    <w:rsid w:val="001D448E"/>
    <w:rsid w:val="001D4969"/>
    <w:rsid w:val="001D4AF0"/>
    <w:rsid w:val="001D4F24"/>
    <w:rsid w:val="001D506F"/>
    <w:rsid w:val="001D5571"/>
    <w:rsid w:val="001D57BC"/>
    <w:rsid w:val="001D6B56"/>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0C"/>
    <w:rsid w:val="001E1710"/>
    <w:rsid w:val="001E1D3C"/>
    <w:rsid w:val="001E1DDA"/>
    <w:rsid w:val="001E220A"/>
    <w:rsid w:val="001E251E"/>
    <w:rsid w:val="001E2598"/>
    <w:rsid w:val="001E25B7"/>
    <w:rsid w:val="001E266E"/>
    <w:rsid w:val="001E2EEF"/>
    <w:rsid w:val="001E3188"/>
    <w:rsid w:val="001E31D1"/>
    <w:rsid w:val="001E320D"/>
    <w:rsid w:val="001E32BE"/>
    <w:rsid w:val="001E3A45"/>
    <w:rsid w:val="001E3C52"/>
    <w:rsid w:val="001E420B"/>
    <w:rsid w:val="001E4704"/>
    <w:rsid w:val="001E48B1"/>
    <w:rsid w:val="001E4DEC"/>
    <w:rsid w:val="001E4FCB"/>
    <w:rsid w:val="001E56EE"/>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114"/>
    <w:rsid w:val="001F22A9"/>
    <w:rsid w:val="001F26E9"/>
    <w:rsid w:val="001F29D5"/>
    <w:rsid w:val="001F2BFE"/>
    <w:rsid w:val="001F2E08"/>
    <w:rsid w:val="001F33A0"/>
    <w:rsid w:val="001F34ED"/>
    <w:rsid w:val="001F35A8"/>
    <w:rsid w:val="001F397D"/>
    <w:rsid w:val="001F39AB"/>
    <w:rsid w:val="001F39F1"/>
    <w:rsid w:val="001F3CDC"/>
    <w:rsid w:val="001F40C3"/>
    <w:rsid w:val="001F45E8"/>
    <w:rsid w:val="001F4BC1"/>
    <w:rsid w:val="001F4E57"/>
    <w:rsid w:val="001F53A2"/>
    <w:rsid w:val="001F5C95"/>
    <w:rsid w:val="001F5C9E"/>
    <w:rsid w:val="001F5E73"/>
    <w:rsid w:val="001F5ED8"/>
    <w:rsid w:val="001F5F10"/>
    <w:rsid w:val="001F644E"/>
    <w:rsid w:val="001F6E45"/>
    <w:rsid w:val="001F725D"/>
    <w:rsid w:val="001F7317"/>
    <w:rsid w:val="001F76B6"/>
    <w:rsid w:val="001F798D"/>
    <w:rsid w:val="001F7A1E"/>
    <w:rsid w:val="001F7B01"/>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1FFF"/>
    <w:rsid w:val="002022B0"/>
    <w:rsid w:val="002024E6"/>
    <w:rsid w:val="00202D2E"/>
    <w:rsid w:val="00202E82"/>
    <w:rsid w:val="00203159"/>
    <w:rsid w:val="00203713"/>
    <w:rsid w:val="00203A6E"/>
    <w:rsid w:val="00203F00"/>
    <w:rsid w:val="00203F5C"/>
    <w:rsid w:val="0020400D"/>
    <w:rsid w:val="002047DE"/>
    <w:rsid w:val="00204981"/>
    <w:rsid w:val="00204A5A"/>
    <w:rsid w:val="00204A66"/>
    <w:rsid w:val="00204C12"/>
    <w:rsid w:val="00205635"/>
    <w:rsid w:val="002057E1"/>
    <w:rsid w:val="002059A3"/>
    <w:rsid w:val="00205AB2"/>
    <w:rsid w:val="00205CB2"/>
    <w:rsid w:val="00205D98"/>
    <w:rsid w:val="0020610B"/>
    <w:rsid w:val="002063A7"/>
    <w:rsid w:val="002066D6"/>
    <w:rsid w:val="0020671A"/>
    <w:rsid w:val="0020674D"/>
    <w:rsid w:val="00206BF6"/>
    <w:rsid w:val="00206E5A"/>
    <w:rsid w:val="00206FC2"/>
    <w:rsid w:val="00207613"/>
    <w:rsid w:val="00207847"/>
    <w:rsid w:val="00207AF9"/>
    <w:rsid w:val="00207BB9"/>
    <w:rsid w:val="00207EB6"/>
    <w:rsid w:val="00210174"/>
    <w:rsid w:val="0021065B"/>
    <w:rsid w:val="002109D5"/>
    <w:rsid w:val="00210A2E"/>
    <w:rsid w:val="00210B05"/>
    <w:rsid w:val="00210C84"/>
    <w:rsid w:val="00210C91"/>
    <w:rsid w:val="00210F42"/>
    <w:rsid w:val="00210F84"/>
    <w:rsid w:val="00211042"/>
    <w:rsid w:val="00211345"/>
    <w:rsid w:val="002114FA"/>
    <w:rsid w:val="00211ACB"/>
    <w:rsid w:val="00211C62"/>
    <w:rsid w:val="00211D31"/>
    <w:rsid w:val="00211DD9"/>
    <w:rsid w:val="0021212F"/>
    <w:rsid w:val="00212368"/>
    <w:rsid w:val="00212816"/>
    <w:rsid w:val="002130BD"/>
    <w:rsid w:val="0021373E"/>
    <w:rsid w:val="00213851"/>
    <w:rsid w:val="00213EB3"/>
    <w:rsid w:val="0021472F"/>
    <w:rsid w:val="00214B17"/>
    <w:rsid w:val="00214E0D"/>
    <w:rsid w:val="002150D2"/>
    <w:rsid w:val="0021512E"/>
    <w:rsid w:val="002155C2"/>
    <w:rsid w:val="0021586D"/>
    <w:rsid w:val="00215D76"/>
    <w:rsid w:val="002162EA"/>
    <w:rsid w:val="002165F9"/>
    <w:rsid w:val="00216685"/>
    <w:rsid w:val="00216B17"/>
    <w:rsid w:val="00216BBF"/>
    <w:rsid w:val="00216D0D"/>
    <w:rsid w:val="00217135"/>
    <w:rsid w:val="002171DB"/>
    <w:rsid w:val="002177AC"/>
    <w:rsid w:val="0021797D"/>
    <w:rsid w:val="00217B94"/>
    <w:rsid w:val="00217C32"/>
    <w:rsid w:val="00217CE8"/>
    <w:rsid w:val="0022003A"/>
    <w:rsid w:val="0022023F"/>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AB8"/>
    <w:rsid w:val="00222B25"/>
    <w:rsid w:val="00222FE7"/>
    <w:rsid w:val="00223833"/>
    <w:rsid w:val="00223ACD"/>
    <w:rsid w:val="00223E5D"/>
    <w:rsid w:val="002242B2"/>
    <w:rsid w:val="0022490A"/>
    <w:rsid w:val="00224A38"/>
    <w:rsid w:val="00224A9B"/>
    <w:rsid w:val="00225438"/>
    <w:rsid w:val="00225847"/>
    <w:rsid w:val="00225D28"/>
    <w:rsid w:val="00226077"/>
    <w:rsid w:val="002261A8"/>
    <w:rsid w:val="00226480"/>
    <w:rsid w:val="0022657F"/>
    <w:rsid w:val="002269A7"/>
    <w:rsid w:val="00226A52"/>
    <w:rsid w:val="00226AE0"/>
    <w:rsid w:val="00226BD3"/>
    <w:rsid w:val="00226F08"/>
    <w:rsid w:val="0022735A"/>
    <w:rsid w:val="002273AE"/>
    <w:rsid w:val="002275C6"/>
    <w:rsid w:val="00227652"/>
    <w:rsid w:val="00227850"/>
    <w:rsid w:val="00227873"/>
    <w:rsid w:val="002279D2"/>
    <w:rsid w:val="00227A1E"/>
    <w:rsid w:val="00227D0D"/>
    <w:rsid w:val="00227F9E"/>
    <w:rsid w:val="00230040"/>
    <w:rsid w:val="0023014C"/>
    <w:rsid w:val="00230189"/>
    <w:rsid w:val="002304B6"/>
    <w:rsid w:val="00230AD3"/>
    <w:rsid w:val="00230B14"/>
    <w:rsid w:val="00230BB1"/>
    <w:rsid w:val="00231245"/>
    <w:rsid w:val="0023124C"/>
    <w:rsid w:val="002314EE"/>
    <w:rsid w:val="00231740"/>
    <w:rsid w:val="00231B71"/>
    <w:rsid w:val="00231D67"/>
    <w:rsid w:val="00232149"/>
    <w:rsid w:val="00232191"/>
    <w:rsid w:val="002326A4"/>
    <w:rsid w:val="0023287C"/>
    <w:rsid w:val="00232E9D"/>
    <w:rsid w:val="0023324F"/>
    <w:rsid w:val="0023351A"/>
    <w:rsid w:val="0023364F"/>
    <w:rsid w:val="00233FAC"/>
    <w:rsid w:val="0023406E"/>
    <w:rsid w:val="002344C8"/>
    <w:rsid w:val="002349C5"/>
    <w:rsid w:val="00234B73"/>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4029F"/>
    <w:rsid w:val="00240487"/>
    <w:rsid w:val="00240537"/>
    <w:rsid w:val="00240956"/>
    <w:rsid w:val="00240B7D"/>
    <w:rsid w:val="00240C63"/>
    <w:rsid w:val="00240E7C"/>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3FD0"/>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79"/>
    <w:rsid w:val="0025265D"/>
    <w:rsid w:val="00252781"/>
    <w:rsid w:val="00252FDD"/>
    <w:rsid w:val="002530D6"/>
    <w:rsid w:val="002530D9"/>
    <w:rsid w:val="0025325D"/>
    <w:rsid w:val="002532A8"/>
    <w:rsid w:val="002533FF"/>
    <w:rsid w:val="00253400"/>
    <w:rsid w:val="00253611"/>
    <w:rsid w:val="002537F5"/>
    <w:rsid w:val="00253905"/>
    <w:rsid w:val="00253A6F"/>
    <w:rsid w:val="00253D2F"/>
    <w:rsid w:val="002540E1"/>
    <w:rsid w:val="0025429A"/>
    <w:rsid w:val="00254F10"/>
    <w:rsid w:val="002556F4"/>
    <w:rsid w:val="002568F1"/>
    <w:rsid w:val="00256B22"/>
    <w:rsid w:val="00256D51"/>
    <w:rsid w:val="00256F02"/>
    <w:rsid w:val="002571AA"/>
    <w:rsid w:val="002571C8"/>
    <w:rsid w:val="002572F1"/>
    <w:rsid w:val="0025790F"/>
    <w:rsid w:val="00257A62"/>
    <w:rsid w:val="00260156"/>
    <w:rsid w:val="0026075E"/>
    <w:rsid w:val="002608BD"/>
    <w:rsid w:val="00260B47"/>
    <w:rsid w:val="00260FAD"/>
    <w:rsid w:val="002613BE"/>
    <w:rsid w:val="0026177E"/>
    <w:rsid w:val="002617F6"/>
    <w:rsid w:val="00261D05"/>
    <w:rsid w:val="002621AD"/>
    <w:rsid w:val="002623AC"/>
    <w:rsid w:val="00262439"/>
    <w:rsid w:val="002626FA"/>
    <w:rsid w:val="00262941"/>
    <w:rsid w:val="00262979"/>
    <w:rsid w:val="00263038"/>
    <w:rsid w:val="00263110"/>
    <w:rsid w:val="00263119"/>
    <w:rsid w:val="002631DC"/>
    <w:rsid w:val="00263529"/>
    <w:rsid w:val="0026382D"/>
    <w:rsid w:val="0026385F"/>
    <w:rsid w:val="00263DD9"/>
    <w:rsid w:val="00264256"/>
    <w:rsid w:val="0026432F"/>
    <w:rsid w:val="0026455A"/>
    <w:rsid w:val="0026460B"/>
    <w:rsid w:val="0026468A"/>
    <w:rsid w:val="002646AF"/>
    <w:rsid w:val="00264A06"/>
    <w:rsid w:val="00264C28"/>
    <w:rsid w:val="002654D9"/>
    <w:rsid w:val="00265701"/>
    <w:rsid w:val="0026584A"/>
    <w:rsid w:val="00265CB1"/>
    <w:rsid w:val="00265E9A"/>
    <w:rsid w:val="0026604D"/>
    <w:rsid w:val="00266111"/>
    <w:rsid w:val="00266210"/>
    <w:rsid w:val="002664FA"/>
    <w:rsid w:val="00266867"/>
    <w:rsid w:val="00266C7D"/>
    <w:rsid w:val="0026716C"/>
    <w:rsid w:val="002676DA"/>
    <w:rsid w:val="002679DD"/>
    <w:rsid w:val="002706CC"/>
    <w:rsid w:val="00270839"/>
    <w:rsid w:val="002708DA"/>
    <w:rsid w:val="00270A15"/>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7CE"/>
    <w:rsid w:val="002738C9"/>
    <w:rsid w:val="00273B2D"/>
    <w:rsid w:val="00273CFB"/>
    <w:rsid w:val="00273E03"/>
    <w:rsid w:val="00274668"/>
    <w:rsid w:val="00274CE5"/>
    <w:rsid w:val="00274D08"/>
    <w:rsid w:val="00274DE3"/>
    <w:rsid w:val="00274F54"/>
    <w:rsid w:val="0027540F"/>
    <w:rsid w:val="00275464"/>
    <w:rsid w:val="0027568B"/>
    <w:rsid w:val="002756D5"/>
    <w:rsid w:val="00275AD8"/>
    <w:rsid w:val="00275B92"/>
    <w:rsid w:val="00275D95"/>
    <w:rsid w:val="00275E10"/>
    <w:rsid w:val="00275F3B"/>
    <w:rsid w:val="00276001"/>
    <w:rsid w:val="00276243"/>
    <w:rsid w:val="002762EC"/>
    <w:rsid w:val="002764FB"/>
    <w:rsid w:val="00276660"/>
    <w:rsid w:val="002766A9"/>
    <w:rsid w:val="002766C9"/>
    <w:rsid w:val="002768E3"/>
    <w:rsid w:val="00277512"/>
    <w:rsid w:val="002777E4"/>
    <w:rsid w:val="00277C2B"/>
    <w:rsid w:val="00277E5D"/>
    <w:rsid w:val="00277E66"/>
    <w:rsid w:val="002801E2"/>
    <w:rsid w:val="00280612"/>
    <w:rsid w:val="0028073A"/>
    <w:rsid w:val="00280960"/>
    <w:rsid w:val="002814E5"/>
    <w:rsid w:val="0028164E"/>
    <w:rsid w:val="0028168F"/>
    <w:rsid w:val="002825CE"/>
    <w:rsid w:val="00283165"/>
    <w:rsid w:val="002832E7"/>
    <w:rsid w:val="00284001"/>
    <w:rsid w:val="00284CD4"/>
    <w:rsid w:val="00284E7F"/>
    <w:rsid w:val="002852B7"/>
    <w:rsid w:val="002852BA"/>
    <w:rsid w:val="0028550D"/>
    <w:rsid w:val="00285520"/>
    <w:rsid w:val="0028555C"/>
    <w:rsid w:val="00285894"/>
    <w:rsid w:val="00285A47"/>
    <w:rsid w:val="00285CAB"/>
    <w:rsid w:val="00285E28"/>
    <w:rsid w:val="00286631"/>
    <w:rsid w:val="002866B2"/>
    <w:rsid w:val="00286F76"/>
    <w:rsid w:val="00287376"/>
    <w:rsid w:val="002877DE"/>
    <w:rsid w:val="00287821"/>
    <w:rsid w:val="00287C28"/>
    <w:rsid w:val="00287C39"/>
    <w:rsid w:val="00287FDC"/>
    <w:rsid w:val="0029011A"/>
    <w:rsid w:val="00290254"/>
    <w:rsid w:val="00290C83"/>
    <w:rsid w:val="00290F96"/>
    <w:rsid w:val="0029130D"/>
    <w:rsid w:val="0029142E"/>
    <w:rsid w:val="00291590"/>
    <w:rsid w:val="002915DA"/>
    <w:rsid w:val="0029164F"/>
    <w:rsid w:val="0029178F"/>
    <w:rsid w:val="00291C45"/>
    <w:rsid w:val="00291CAE"/>
    <w:rsid w:val="00292540"/>
    <w:rsid w:val="0029279E"/>
    <w:rsid w:val="00293504"/>
    <w:rsid w:val="00293B79"/>
    <w:rsid w:val="00293C49"/>
    <w:rsid w:val="00294266"/>
    <w:rsid w:val="002944CA"/>
    <w:rsid w:val="00294504"/>
    <w:rsid w:val="00294642"/>
    <w:rsid w:val="00294722"/>
    <w:rsid w:val="002947E9"/>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3F"/>
    <w:rsid w:val="00296FD8"/>
    <w:rsid w:val="00297235"/>
    <w:rsid w:val="0029743A"/>
    <w:rsid w:val="00297499"/>
    <w:rsid w:val="002974AA"/>
    <w:rsid w:val="00297671"/>
    <w:rsid w:val="002977A0"/>
    <w:rsid w:val="00297A9D"/>
    <w:rsid w:val="00297F14"/>
    <w:rsid w:val="00297F46"/>
    <w:rsid w:val="002A0003"/>
    <w:rsid w:val="002A025C"/>
    <w:rsid w:val="002A0581"/>
    <w:rsid w:val="002A05EF"/>
    <w:rsid w:val="002A0724"/>
    <w:rsid w:val="002A1A57"/>
    <w:rsid w:val="002A1BDD"/>
    <w:rsid w:val="002A1DA1"/>
    <w:rsid w:val="002A1F2D"/>
    <w:rsid w:val="002A205B"/>
    <w:rsid w:val="002A2F9D"/>
    <w:rsid w:val="002A2FB8"/>
    <w:rsid w:val="002A31FF"/>
    <w:rsid w:val="002A3668"/>
    <w:rsid w:val="002A3771"/>
    <w:rsid w:val="002A37C5"/>
    <w:rsid w:val="002A3AFD"/>
    <w:rsid w:val="002A3B12"/>
    <w:rsid w:val="002A3E0A"/>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52B"/>
    <w:rsid w:val="002B1AFA"/>
    <w:rsid w:val="002B21D6"/>
    <w:rsid w:val="002B2815"/>
    <w:rsid w:val="002B2C92"/>
    <w:rsid w:val="002B3081"/>
    <w:rsid w:val="002B318B"/>
    <w:rsid w:val="002B32BC"/>
    <w:rsid w:val="002B33CC"/>
    <w:rsid w:val="002B340B"/>
    <w:rsid w:val="002B34AE"/>
    <w:rsid w:val="002B3D90"/>
    <w:rsid w:val="002B3EFA"/>
    <w:rsid w:val="002B4122"/>
    <w:rsid w:val="002B453B"/>
    <w:rsid w:val="002B4C39"/>
    <w:rsid w:val="002B59EE"/>
    <w:rsid w:val="002B5D3F"/>
    <w:rsid w:val="002B5DF3"/>
    <w:rsid w:val="002B5EC4"/>
    <w:rsid w:val="002B601A"/>
    <w:rsid w:val="002B61F1"/>
    <w:rsid w:val="002B64FE"/>
    <w:rsid w:val="002B679C"/>
    <w:rsid w:val="002B67C5"/>
    <w:rsid w:val="002B694E"/>
    <w:rsid w:val="002B6D31"/>
    <w:rsid w:val="002B6FBC"/>
    <w:rsid w:val="002B6FED"/>
    <w:rsid w:val="002B70A2"/>
    <w:rsid w:val="002B7386"/>
    <w:rsid w:val="002B7D56"/>
    <w:rsid w:val="002C04C2"/>
    <w:rsid w:val="002C05A6"/>
    <w:rsid w:val="002C0818"/>
    <w:rsid w:val="002C0D11"/>
    <w:rsid w:val="002C13DC"/>
    <w:rsid w:val="002C1465"/>
    <w:rsid w:val="002C1B17"/>
    <w:rsid w:val="002C1D5D"/>
    <w:rsid w:val="002C1DE9"/>
    <w:rsid w:val="002C203A"/>
    <w:rsid w:val="002C2AE9"/>
    <w:rsid w:val="002C2B29"/>
    <w:rsid w:val="002C2E8A"/>
    <w:rsid w:val="002C2FCD"/>
    <w:rsid w:val="002C3A4E"/>
    <w:rsid w:val="002C3AE4"/>
    <w:rsid w:val="002C3C04"/>
    <w:rsid w:val="002C3E89"/>
    <w:rsid w:val="002C42AA"/>
    <w:rsid w:val="002C4AF6"/>
    <w:rsid w:val="002C51C8"/>
    <w:rsid w:val="002C530E"/>
    <w:rsid w:val="002C54AD"/>
    <w:rsid w:val="002C5533"/>
    <w:rsid w:val="002C55DC"/>
    <w:rsid w:val="002C5620"/>
    <w:rsid w:val="002C598C"/>
    <w:rsid w:val="002C5A6B"/>
    <w:rsid w:val="002C61E0"/>
    <w:rsid w:val="002C61E2"/>
    <w:rsid w:val="002C640C"/>
    <w:rsid w:val="002C6D3C"/>
    <w:rsid w:val="002C713D"/>
    <w:rsid w:val="002C751C"/>
    <w:rsid w:val="002C7803"/>
    <w:rsid w:val="002C782F"/>
    <w:rsid w:val="002C7B03"/>
    <w:rsid w:val="002C7B0D"/>
    <w:rsid w:val="002C7EBB"/>
    <w:rsid w:val="002C7F5F"/>
    <w:rsid w:val="002D001E"/>
    <w:rsid w:val="002D0115"/>
    <w:rsid w:val="002D0298"/>
    <w:rsid w:val="002D04DC"/>
    <w:rsid w:val="002D0657"/>
    <w:rsid w:val="002D0820"/>
    <w:rsid w:val="002D09B3"/>
    <w:rsid w:val="002D0CA8"/>
    <w:rsid w:val="002D1258"/>
    <w:rsid w:val="002D13B7"/>
    <w:rsid w:val="002D13DE"/>
    <w:rsid w:val="002D1E1E"/>
    <w:rsid w:val="002D2B4E"/>
    <w:rsid w:val="002D353E"/>
    <w:rsid w:val="002D3968"/>
    <w:rsid w:val="002D425A"/>
    <w:rsid w:val="002D4314"/>
    <w:rsid w:val="002D4A54"/>
    <w:rsid w:val="002D4C11"/>
    <w:rsid w:val="002D4E37"/>
    <w:rsid w:val="002D4E9C"/>
    <w:rsid w:val="002D51F2"/>
    <w:rsid w:val="002D52E0"/>
    <w:rsid w:val="002D55F8"/>
    <w:rsid w:val="002D5DEA"/>
    <w:rsid w:val="002D5F4F"/>
    <w:rsid w:val="002D6127"/>
    <w:rsid w:val="002D61BE"/>
    <w:rsid w:val="002D61F0"/>
    <w:rsid w:val="002D6E49"/>
    <w:rsid w:val="002D7235"/>
    <w:rsid w:val="002D76E8"/>
    <w:rsid w:val="002D7D0E"/>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A30"/>
    <w:rsid w:val="002E6AB9"/>
    <w:rsid w:val="002E6E59"/>
    <w:rsid w:val="002E76A7"/>
    <w:rsid w:val="002F0045"/>
    <w:rsid w:val="002F00F0"/>
    <w:rsid w:val="002F025B"/>
    <w:rsid w:val="002F0684"/>
    <w:rsid w:val="002F09C0"/>
    <w:rsid w:val="002F0ADB"/>
    <w:rsid w:val="002F0E34"/>
    <w:rsid w:val="002F18D9"/>
    <w:rsid w:val="002F1C7D"/>
    <w:rsid w:val="002F2170"/>
    <w:rsid w:val="002F2AE0"/>
    <w:rsid w:val="002F2C4C"/>
    <w:rsid w:val="002F2E11"/>
    <w:rsid w:val="002F31C4"/>
    <w:rsid w:val="002F322F"/>
    <w:rsid w:val="002F3F16"/>
    <w:rsid w:val="002F413F"/>
    <w:rsid w:val="002F428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EFD"/>
    <w:rsid w:val="002F5FDA"/>
    <w:rsid w:val="002F63ED"/>
    <w:rsid w:val="002F6610"/>
    <w:rsid w:val="002F6AC6"/>
    <w:rsid w:val="002F6BDA"/>
    <w:rsid w:val="002F7080"/>
    <w:rsid w:val="002F77EB"/>
    <w:rsid w:val="002F7919"/>
    <w:rsid w:val="002F7B6D"/>
    <w:rsid w:val="002F7D48"/>
    <w:rsid w:val="002F7EC5"/>
    <w:rsid w:val="002F7F04"/>
    <w:rsid w:val="0030001B"/>
    <w:rsid w:val="00300085"/>
    <w:rsid w:val="00300205"/>
    <w:rsid w:val="0030027C"/>
    <w:rsid w:val="003003AD"/>
    <w:rsid w:val="003008ED"/>
    <w:rsid w:val="00300E5F"/>
    <w:rsid w:val="003011C0"/>
    <w:rsid w:val="00301686"/>
    <w:rsid w:val="00301DA6"/>
    <w:rsid w:val="00301EE4"/>
    <w:rsid w:val="003024DE"/>
    <w:rsid w:val="00302701"/>
    <w:rsid w:val="00302739"/>
    <w:rsid w:val="00302B48"/>
    <w:rsid w:val="00302EDE"/>
    <w:rsid w:val="00302FEF"/>
    <w:rsid w:val="0030318E"/>
    <w:rsid w:val="003037F4"/>
    <w:rsid w:val="0030387E"/>
    <w:rsid w:val="00304556"/>
    <w:rsid w:val="0030489B"/>
    <w:rsid w:val="00304915"/>
    <w:rsid w:val="00304AC5"/>
    <w:rsid w:val="00304C9E"/>
    <w:rsid w:val="00304C9F"/>
    <w:rsid w:val="003060B8"/>
    <w:rsid w:val="003065FB"/>
    <w:rsid w:val="00306D7A"/>
    <w:rsid w:val="00306ED2"/>
    <w:rsid w:val="00306F89"/>
    <w:rsid w:val="0030749E"/>
    <w:rsid w:val="003075F6"/>
    <w:rsid w:val="0030761B"/>
    <w:rsid w:val="00307A4A"/>
    <w:rsid w:val="00307B27"/>
    <w:rsid w:val="00307F28"/>
    <w:rsid w:val="003101DC"/>
    <w:rsid w:val="0031049F"/>
    <w:rsid w:val="0031050E"/>
    <w:rsid w:val="00310649"/>
    <w:rsid w:val="0031095D"/>
    <w:rsid w:val="00310CC6"/>
    <w:rsid w:val="00310F30"/>
    <w:rsid w:val="00310F90"/>
    <w:rsid w:val="00311100"/>
    <w:rsid w:val="00311642"/>
    <w:rsid w:val="00311761"/>
    <w:rsid w:val="00311941"/>
    <w:rsid w:val="0031252F"/>
    <w:rsid w:val="00312709"/>
    <w:rsid w:val="00312AD2"/>
    <w:rsid w:val="00313765"/>
    <w:rsid w:val="003137A0"/>
    <w:rsid w:val="00313BC1"/>
    <w:rsid w:val="00313C4F"/>
    <w:rsid w:val="00313CA1"/>
    <w:rsid w:val="003141C2"/>
    <w:rsid w:val="003147BA"/>
    <w:rsid w:val="00314CBB"/>
    <w:rsid w:val="00315218"/>
    <w:rsid w:val="003154C5"/>
    <w:rsid w:val="003157AA"/>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3F"/>
    <w:rsid w:val="00320F1B"/>
    <w:rsid w:val="0032151E"/>
    <w:rsid w:val="0032172E"/>
    <w:rsid w:val="00321822"/>
    <w:rsid w:val="00321835"/>
    <w:rsid w:val="00321B02"/>
    <w:rsid w:val="00321D33"/>
    <w:rsid w:val="0032214F"/>
    <w:rsid w:val="0032285A"/>
    <w:rsid w:val="003228CE"/>
    <w:rsid w:val="00322BC3"/>
    <w:rsid w:val="00322C2B"/>
    <w:rsid w:val="00322E3B"/>
    <w:rsid w:val="003232E3"/>
    <w:rsid w:val="00323FAD"/>
    <w:rsid w:val="00324089"/>
    <w:rsid w:val="0032428A"/>
    <w:rsid w:val="00324701"/>
    <w:rsid w:val="00324834"/>
    <w:rsid w:val="0032489D"/>
    <w:rsid w:val="003249F8"/>
    <w:rsid w:val="00324B25"/>
    <w:rsid w:val="003252CE"/>
    <w:rsid w:val="00325483"/>
    <w:rsid w:val="0032556B"/>
    <w:rsid w:val="003260EC"/>
    <w:rsid w:val="00326302"/>
    <w:rsid w:val="0032651E"/>
    <w:rsid w:val="003267A6"/>
    <w:rsid w:val="00326E89"/>
    <w:rsid w:val="003271E3"/>
    <w:rsid w:val="003272D0"/>
    <w:rsid w:val="003273DE"/>
    <w:rsid w:val="003278C7"/>
    <w:rsid w:val="0032793B"/>
    <w:rsid w:val="00327AEA"/>
    <w:rsid w:val="00327D99"/>
    <w:rsid w:val="00327F81"/>
    <w:rsid w:val="00327FA5"/>
    <w:rsid w:val="003308C4"/>
    <w:rsid w:val="00330C30"/>
    <w:rsid w:val="00330C4D"/>
    <w:rsid w:val="00330DE8"/>
    <w:rsid w:val="0033155E"/>
    <w:rsid w:val="0033192D"/>
    <w:rsid w:val="00332123"/>
    <w:rsid w:val="003321C3"/>
    <w:rsid w:val="00332962"/>
    <w:rsid w:val="00332B85"/>
    <w:rsid w:val="00332E49"/>
    <w:rsid w:val="00333AEC"/>
    <w:rsid w:val="00334E18"/>
    <w:rsid w:val="00335250"/>
    <w:rsid w:val="00335427"/>
    <w:rsid w:val="00335640"/>
    <w:rsid w:val="00335670"/>
    <w:rsid w:val="0033572D"/>
    <w:rsid w:val="0033592C"/>
    <w:rsid w:val="00335A90"/>
    <w:rsid w:val="00335AF2"/>
    <w:rsid w:val="00335E2A"/>
    <w:rsid w:val="00336780"/>
    <w:rsid w:val="003367C5"/>
    <w:rsid w:val="00336975"/>
    <w:rsid w:val="00336DAD"/>
    <w:rsid w:val="00336DB3"/>
    <w:rsid w:val="00337065"/>
    <w:rsid w:val="00337136"/>
    <w:rsid w:val="00337210"/>
    <w:rsid w:val="003374FF"/>
    <w:rsid w:val="00337B29"/>
    <w:rsid w:val="00337C71"/>
    <w:rsid w:val="0034011D"/>
    <w:rsid w:val="0034055C"/>
    <w:rsid w:val="00340CC6"/>
    <w:rsid w:val="00340E58"/>
    <w:rsid w:val="00341087"/>
    <w:rsid w:val="00341706"/>
    <w:rsid w:val="00341CFA"/>
    <w:rsid w:val="00341DB1"/>
    <w:rsid w:val="0034246D"/>
    <w:rsid w:val="00342F52"/>
    <w:rsid w:val="0034305B"/>
    <w:rsid w:val="00343C24"/>
    <w:rsid w:val="00343FA6"/>
    <w:rsid w:val="00344725"/>
    <w:rsid w:val="00344901"/>
    <w:rsid w:val="003450BC"/>
    <w:rsid w:val="0034511B"/>
    <w:rsid w:val="00346220"/>
    <w:rsid w:val="00346406"/>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46"/>
    <w:rsid w:val="00352268"/>
    <w:rsid w:val="00352759"/>
    <w:rsid w:val="00352828"/>
    <w:rsid w:val="00352952"/>
    <w:rsid w:val="00352DAE"/>
    <w:rsid w:val="003530A0"/>
    <w:rsid w:val="003531B0"/>
    <w:rsid w:val="003532D2"/>
    <w:rsid w:val="00353420"/>
    <w:rsid w:val="003536C6"/>
    <w:rsid w:val="003539B2"/>
    <w:rsid w:val="0035414B"/>
    <w:rsid w:val="003541E6"/>
    <w:rsid w:val="00354821"/>
    <w:rsid w:val="00354FE6"/>
    <w:rsid w:val="00354FF6"/>
    <w:rsid w:val="003552C6"/>
    <w:rsid w:val="003558FD"/>
    <w:rsid w:val="00355A83"/>
    <w:rsid w:val="00355F21"/>
    <w:rsid w:val="00355F4F"/>
    <w:rsid w:val="00356085"/>
    <w:rsid w:val="00356286"/>
    <w:rsid w:val="003562D7"/>
    <w:rsid w:val="00356353"/>
    <w:rsid w:val="003567C9"/>
    <w:rsid w:val="00356C88"/>
    <w:rsid w:val="00356CEC"/>
    <w:rsid w:val="003570F9"/>
    <w:rsid w:val="003572DE"/>
    <w:rsid w:val="00357467"/>
    <w:rsid w:val="00357659"/>
    <w:rsid w:val="00357712"/>
    <w:rsid w:val="00357CAE"/>
    <w:rsid w:val="003604DB"/>
    <w:rsid w:val="00360BC6"/>
    <w:rsid w:val="00360C63"/>
    <w:rsid w:val="00360D71"/>
    <w:rsid w:val="003617B5"/>
    <w:rsid w:val="0036185C"/>
    <w:rsid w:val="00361B1A"/>
    <w:rsid w:val="0036227D"/>
    <w:rsid w:val="0036250D"/>
    <w:rsid w:val="0036262C"/>
    <w:rsid w:val="003628EE"/>
    <w:rsid w:val="00362C5A"/>
    <w:rsid w:val="00362D24"/>
    <w:rsid w:val="003635B6"/>
    <w:rsid w:val="00363BB4"/>
    <w:rsid w:val="00363FC9"/>
    <w:rsid w:val="0036481B"/>
    <w:rsid w:val="00364935"/>
    <w:rsid w:val="00365023"/>
    <w:rsid w:val="00365164"/>
    <w:rsid w:val="00365644"/>
    <w:rsid w:val="0036590C"/>
    <w:rsid w:val="00365BB0"/>
    <w:rsid w:val="003665C5"/>
    <w:rsid w:val="0036669F"/>
    <w:rsid w:val="00366B3A"/>
    <w:rsid w:val="00366D5B"/>
    <w:rsid w:val="0036764D"/>
    <w:rsid w:val="00370285"/>
    <w:rsid w:val="003704EE"/>
    <w:rsid w:val="003707E0"/>
    <w:rsid w:val="00370880"/>
    <w:rsid w:val="00370EA4"/>
    <w:rsid w:val="00370EFD"/>
    <w:rsid w:val="00371137"/>
    <w:rsid w:val="003711C5"/>
    <w:rsid w:val="00371621"/>
    <w:rsid w:val="003719F5"/>
    <w:rsid w:val="00371F67"/>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950"/>
    <w:rsid w:val="00376E0C"/>
    <w:rsid w:val="0037709A"/>
    <w:rsid w:val="00377146"/>
    <w:rsid w:val="00377195"/>
    <w:rsid w:val="003771CA"/>
    <w:rsid w:val="00377397"/>
    <w:rsid w:val="0037757C"/>
    <w:rsid w:val="003775BD"/>
    <w:rsid w:val="00377EED"/>
    <w:rsid w:val="003800B4"/>
    <w:rsid w:val="00380543"/>
    <w:rsid w:val="00380602"/>
    <w:rsid w:val="00380892"/>
    <w:rsid w:val="00380BBD"/>
    <w:rsid w:val="003821B2"/>
    <w:rsid w:val="003821E7"/>
    <w:rsid w:val="0038252A"/>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662"/>
    <w:rsid w:val="00387675"/>
    <w:rsid w:val="0038770D"/>
    <w:rsid w:val="00387771"/>
    <w:rsid w:val="0038780F"/>
    <w:rsid w:val="00387866"/>
    <w:rsid w:val="00387B2B"/>
    <w:rsid w:val="00390449"/>
    <w:rsid w:val="003904B1"/>
    <w:rsid w:val="003906B3"/>
    <w:rsid w:val="003907D2"/>
    <w:rsid w:val="0039091B"/>
    <w:rsid w:val="00390BA3"/>
    <w:rsid w:val="00390C56"/>
    <w:rsid w:val="0039122C"/>
    <w:rsid w:val="0039124D"/>
    <w:rsid w:val="003912B3"/>
    <w:rsid w:val="00391A92"/>
    <w:rsid w:val="00391C99"/>
    <w:rsid w:val="003926BE"/>
    <w:rsid w:val="003929BE"/>
    <w:rsid w:val="00392A1F"/>
    <w:rsid w:val="00392B57"/>
    <w:rsid w:val="00392DB8"/>
    <w:rsid w:val="00392E19"/>
    <w:rsid w:val="00392FC6"/>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D39"/>
    <w:rsid w:val="003A2FE7"/>
    <w:rsid w:val="003A349E"/>
    <w:rsid w:val="003A38AC"/>
    <w:rsid w:val="003A42BB"/>
    <w:rsid w:val="003A44AA"/>
    <w:rsid w:val="003A45FB"/>
    <w:rsid w:val="003A48FC"/>
    <w:rsid w:val="003A4E82"/>
    <w:rsid w:val="003A4EF2"/>
    <w:rsid w:val="003A523B"/>
    <w:rsid w:val="003A5865"/>
    <w:rsid w:val="003A590E"/>
    <w:rsid w:val="003A5A1D"/>
    <w:rsid w:val="003A6274"/>
    <w:rsid w:val="003A6330"/>
    <w:rsid w:val="003A6619"/>
    <w:rsid w:val="003A6CC0"/>
    <w:rsid w:val="003A71E1"/>
    <w:rsid w:val="003A76A9"/>
    <w:rsid w:val="003A7747"/>
    <w:rsid w:val="003A7C23"/>
    <w:rsid w:val="003B00CC"/>
    <w:rsid w:val="003B0219"/>
    <w:rsid w:val="003B0299"/>
    <w:rsid w:val="003B0B4D"/>
    <w:rsid w:val="003B0B81"/>
    <w:rsid w:val="003B0BEB"/>
    <w:rsid w:val="003B1F94"/>
    <w:rsid w:val="003B248F"/>
    <w:rsid w:val="003B26A8"/>
    <w:rsid w:val="003B2B79"/>
    <w:rsid w:val="003B2C1B"/>
    <w:rsid w:val="003B2C70"/>
    <w:rsid w:val="003B3046"/>
    <w:rsid w:val="003B3171"/>
    <w:rsid w:val="003B3475"/>
    <w:rsid w:val="003B3E56"/>
    <w:rsid w:val="003B4039"/>
    <w:rsid w:val="003B40CB"/>
    <w:rsid w:val="003B4482"/>
    <w:rsid w:val="003B48EB"/>
    <w:rsid w:val="003B495C"/>
    <w:rsid w:val="003B4B90"/>
    <w:rsid w:val="003B4D9B"/>
    <w:rsid w:val="003B4D9D"/>
    <w:rsid w:val="003B4E9C"/>
    <w:rsid w:val="003B5638"/>
    <w:rsid w:val="003B570F"/>
    <w:rsid w:val="003B5B57"/>
    <w:rsid w:val="003B5B7E"/>
    <w:rsid w:val="003B5BB7"/>
    <w:rsid w:val="003B5BCB"/>
    <w:rsid w:val="003B5E30"/>
    <w:rsid w:val="003B6008"/>
    <w:rsid w:val="003B6775"/>
    <w:rsid w:val="003B6AD1"/>
    <w:rsid w:val="003B6FCB"/>
    <w:rsid w:val="003B7020"/>
    <w:rsid w:val="003B7175"/>
    <w:rsid w:val="003B7294"/>
    <w:rsid w:val="003B76FE"/>
    <w:rsid w:val="003C009A"/>
    <w:rsid w:val="003C057F"/>
    <w:rsid w:val="003C07D7"/>
    <w:rsid w:val="003C0985"/>
    <w:rsid w:val="003C0D5D"/>
    <w:rsid w:val="003C10B8"/>
    <w:rsid w:val="003C1160"/>
    <w:rsid w:val="003C1707"/>
    <w:rsid w:val="003C2C9D"/>
    <w:rsid w:val="003C3464"/>
    <w:rsid w:val="003C3B73"/>
    <w:rsid w:val="003C3D6E"/>
    <w:rsid w:val="003C3F8B"/>
    <w:rsid w:val="003C4213"/>
    <w:rsid w:val="003C4250"/>
    <w:rsid w:val="003C44DB"/>
    <w:rsid w:val="003C4714"/>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5C4"/>
    <w:rsid w:val="003D38B6"/>
    <w:rsid w:val="003D3AD8"/>
    <w:rsid w:val="003D3EE3"/>
    <w:rsid w:val="003D4350"/>
    <w:rsid w:val="003D4409"/>
    <w:rsid w:val="003D462C"/>
    <w:rsid w:val="003D4BE2"/>
    <w:rsid w:val="003D4EDA"/>
    <w:rsid w:val="003D4F35"/>
    <w:rsid w:val="003D519A"/>
    <w:rsid w:val="003D5252"/>
    <w:rsid w:val="003D5717"/>
    <w:rsid w:val="003D5878"/>
    <w:rsid w:val="003D59FE"/>
    <w:rsid w:val="003D5F4B"/>
    <w:rsid w:val="003D63BA"/>
    <w:rsid w:val="003D649E"/>
    <w:rsid w:val="003D656A"/>
    <w:rsid w:val="003D680E"/>
    <w:rsid w:val="003D69ED"/>
    <w:rsid w:val="003D6B43"/>
    <w:rsid w:val="003D6BA3"/>
    <w:rsid w:val="003D7404"/>
    <w:rsid w:val="003D740C"/>
    <w:rsid w:val="003D79E8"/>
    <w:rsid w:val="003D7D61"/>
    <w:rsid w:val="003E089F"/>
    <w:rsid w:val="003E0974"/>
    <w:rsid w:val="003E0980"/>
    <w:rsid w:val="003E0ADB"/>
    <w:rsid w:val="003E0C6E"/>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5DF"/>
    <w:rsid w:val="003E47AD"/>
    <w:rsid w:val="003E4CDB"/>
    <w:rsid w:val="003E6289"/>
    <w:rsid w:val="003E6592"/>
    <w:rsid w:val="003E679D"/>
    <w:rsid w:val="003E6A3C"/>
    <w:rsid w:val="003E700A"/>
    <w:rsid w:val="003E7313"/>
    <w:rsid w:val="003E73BC"/>
    <w:rsid w:val="003E76BB"/>
    <w:rsid w:val="003E7706"/>
    <w:rsid w:val="003E7C5E"/>
    <w:rsid w:val="003E7CF1"/>
    <w:rsid w:val="003E7DE4"/>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C7C"/>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7D8"/>
    <w:rsid w:val="003F786C"/>
    <w:rsid w:val="003F7908"/>
    <w:rsid w:val="003F7A7C"/>
    <w:rsid w:val="003F7DFF"/>
    <w:rsid w:val="0040015E"/>
    <w:rsid w:val="00400427"/>
    <w:rsid w:val="00400615"/>
    <w:rsid w:val="004006B6"/>
    <w:rsid w:val="00400D86"/>
    <w:rsid w:val="00400F31"/>
    <w:rsid w:val="004010EF"/>
    <w:rsid w:val="00401146"/>
    <w:rsid w:val="004017C6"/>
    <w:rsid w:val="004019D2"/>
    <w:rsid w:val="004021B5"/>
    <w:rsid w:val="0040235F"/>
    <w:rsid w:val="004024AB"/>
    <w:rsid w:val="00402799"/>
    <w:rsid w:val="00402DC4"/>
    <w:rsid w:val="00402F2C"/>
    <w:rsid w:val="0040303D"/>
    <w:rsid w:val="004032F4"/>
    <w:rsid w:val="0040369E"/>
    <w:rsid w:val="0040379F"/>
    <w:rsid w:val="00403805"/>
    <w:rsid w:val="00403984"/>
    <w:rsid w:val="00403F25"/>
    <w:rsid w:val="00404011"/>
    <w:rsid w:val="004048C2"/>
    <w:rsid w:val="0040495B"/>
    <w:rsid w:val="00404D4D"/>
    <w:rsid w:val="00405898"/>
    <w:rsid w:val="00405A9F"/>
    <w:rsid w:val="00405D95"/>
    <w:rsid w:val="00405F90"/>
    <w:rsid w:val="00406108"/>
    <w:rsid w:val="00406412"/>
    <w:rsid w:val="00406832"/>
    <w:rsid w:val="00406D4A"/>
    <w:rsid w:val="00406F4B"/>
    <w:rsid w:val="00406FBD"/>
    <w:rsid w:val="004073B0"/>
    <w:rsid w:val="00407612"/>
    <w:rsid w:val="00410287"/>
    <w:rsid w:val="0041029D"/>
    <w:rsid w:val="004102A7"/>
    <w:rsid w:val="004103D8"/>
    <w:rsid w:val="00410713"/>
    <w:rsid w:val="004111F1"/>
    <w:rsid w:val="00411230"/>
    <w:rsid w:val="004114D8"/>
    <w:rsid w:val="004116C3"/>
    <w:rsid w:val="004118C9"/>
    <w:rsid w:val="00411A40"/>
    <w:rsid w:val="00411AD1"/>
    <w:rsid w:val="00411E90"/>
    <w:rsid w:val="0041249C"/>
    <w:rsid w:val="00412697"/>
    <w:rsid w:val="00412B4B"/>
    <w:rsid w:val="00413369"/>
    <w:rsid w:val="004134D0"/>
    <w:rsid w:val="004138E2"/>
    <w:rsid w:val="00413F76"/>
    <w:rsid w:val="004145AE"/>
    <w:rsid w:val="004147F4"/>
    <w:rsid w:val="00414C3F"/>
    <w:rsid w:val="00414EBD"/>
    <w:rsid w:val="004150FD"/>
    <w:rsid w:val="0041539C"/>
    <w:rsid w:val="0041577E"/>
    <w:rsid w:val="004157F6"/>
    <w:rsid w:val="00415899"/>
    <w:rsid w:val="004159D3"/>
    <w:rsid w:val="00415A14"/>
    <w:rsid w:val="0041604E"/>
    <w:rsid w:val="00416091"/>
    <w:rsid w:val="0041616C"/>
    <w:rsid w:val="0041634C"/>
    <w:rsid w:val="00416A66"/>
    <w:rsid w:val="00416F3B"/>
    <w:rsid w:val="0041743D"/>
    <w:rsid w:val="004174FC"/>
    <w:rsid w:val="00417678"/>
    <w:rsid w:val="00417992"/>
    <w:rsid w:val="00417D10"/>
    <w:rsid w:val="00420059"/>
    <w:rsid w:val="004200F5"/>
    <w:rsid w:val="00420126"/>
    <w:rsid w:val="00420249"/>
    <w:rsid w:val="004203CF"/>
    <w:rsid w:val="00420755"/>
    <w:rsid w:val="00420CB7"/>
    <w:rsid w:val="00420CD2"/>
    <w:rsid w:val="004213C2"/>
    <w:rsid w:val="004213E8"/>
    <w:rsid w:val="0042156E"/>
    <w:rsid w:val="004222BF"/>
    <w:rsid w:val="004223C5"/>
    <w:rsid w:val="004229BF"/>
    <w:rsid w:val="00422A01"/>
    <w:rsid w:val="00422D62"/>
    <w:rsid w:val="00422DB5"/>
    <w:rsid w:val="004232D4"/>
    <w:rsid w:val="00423326"/>
    <w:rsid w:val="00423E85"/>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0C7"/>
    <w:rsid w:val="004272ED"/>
    <w:rsid w:val="0042745C"/>
    <w:rsid w:val="004276E3"/>
    <w:rsid w:val="00427B9D"/>
    <w:rsid w:val="00427BFB"/>
    <w:rsid w:val="00427E67"/>
    <w:rsid w:val="00427FF1"/>
    <w:rsid w:val="00430167"/>
    <w:rsid w:val="00430178"/>
    <w:rsid w:val="0043042C"/>
    <w:rsid w:val="00430495"/>
    <w:rsid w:val="004304AD"/>
    <w:rsid w:val="004304BC"/>
    <w:rsid w:val="004304D1"/>
    <w:rsid w:val="0043063B"/>
    <w:rsid w:val="00430654"/>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7DB"/>
    <w:rsid w:val="00437895"/>
    <w:rsid w:val="004378D0"/>
    <w:rsid w:val="00437E77"/>
    <w:rsid w:val="004402A7"/>
    <w:rsid w:val="0044035D"/>
    <w:rsid w:val="00440667"/>
    <w:rsid w:val="00440850"/>
    <w:rsid w:val="00440EA5"/>
    <w:rsid w:val="004411B8"/>
    <w:rsid w:val="0044142F"/>
    <w:rsid w:val="004416E7"/>
    <w:rsid w:val="00442370"/>
    <w:rsid w:val="004423E3"/>
    <w:rsid w:val="004425C2"/>
    <w:rsid w:val="004426FE"/>
    <w:rsid w:val="00442782"/>
    <w:rsid w:val="00442824"/>
    <w:rsid w:val="00442861"/>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5D45"/>
    <w:rsid w:val="00446022"/>
    <w:rsid w:val="004462AF"/>
    <w:rsid w:val="00446424"/>
    <w:rsid w:val="0044662A"/>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2D9C"/>
    <w:rsid w:val="00453730"/>
    <w:rsid w:val="00453871"/>
    <w:rsid w:val="00453DEF"/>
    <w:rsid w:val="004540AC"/>
    <w:rsid w:val="004543E4"/>
    <w:rsid w:val="004548E5"/>
    <w:rsid w:val="00454ACD"/>
    <w:rsid w:val="00454F08"/>
    <w:rsid w:val="00454F85"/>
    <w:rsid w:val="00455105"/>
    <w:rsid w:val="004552CE"/>
    <w:rsid w:val="00455DB6"/>
    <w:rsid w:val="00455E20"/>
    <w:rsid w:val="00456114"/>
    <w:rsid w:val="0045623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356"/>
    <w:rsid w:val="00462361"/>
    <w:rsid w:val="00462420"/>
    <w:rsid w:val="0046260A"/>
    <w:rsid w:val="00462B09"/>
    <w:rsid w:val="00462B31"/>
    <w:rsid w:val="00462E4A"/>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B16"/>
    <w:rsid w:val="00466BB8"/>
    <w:rsid w:val="00466E99"/>
    <w:rsid w:val="00466FCE"/>
    <w:rsid w:val="004670AB"/>
    <w:rsid w:val="0046711A"/>
    <w:rsid w:val="004676E3"/>
    <w:rsid w:val="00470095"/>
    <w:rsid w:val="0047041E"/>
    <w:rsid w:val="00470628"/>
    <w:rsid w:val="00470750"/>
    <w:rsid w:val="00470893"/>
    <w:rsid w:val="00470AB4"/>
    <w:rsid w:val="00470CD3"/>
    <w:rsid w:val="0047166D"/>
    <w:rsid w:val="00471856"/>
    <w:rsid w:val="00471DB0"/>
    <w:rsid w:val="00471F59"/>
    <w:rsid w:val="00471FAB"/>
    <w:rsid w:val="004720F3"/>
    <w:rsid w:val="0047253B"/>
    <w:rsid w:val="00472ACB"/>
    <w:rsid w:val="004732F0"/>
    <w:rsid w:val="004735E8"/>
    <w:rsid w:val="004737D3"/>
    <w:rsid w:val="00473F5F"/>
    <w:rsid w:val="00473F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77EAF"/>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3F2B"/>
    <w:rsid w:val="0048406D"/>
    <w:rsid w:val="00484C46"/>
    <w:rsid w:val="00484DC1"/>
    <w:rsid w:val="00485096"/>
    <w:rsid w:val="0048542B"/>
    <w:rsid w:val="004856EF"/>
    <w:rsid w:val="0048598C"/>
    <w:rsid w:val="00485998"/>
    <w:rsid w:val="00485A0B"/>
    <w:rsid w:val="00485B1D"/>
    <w:rsid w:val="00485E8A"/>
    <w:rsid w:val="004862DE"/>
    <w:rsid w:val="004864FB"/>
    <w:rsid w:val="004869B5"/>
    <w:rsid w:val="00486CD1"/>
    <w:rsid w:val="00486D8C"/>
    <w:rsid w:val="00487866"/>
    <w:rsid w:val="00487F28"/>
    <w:rsid w:val="00490185"/>
    <w:rsid w:val="0049037A"/>
    <w:rsid w:val="00490532"/>
    <w:rsid w:val="00490649"/>
    <w:rsid w:val="0049093B"/>
    <w:rsid w:val="004909B5"/>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3EAE"/>
    <w:rsid w:val="004944EB"/>
    <w:rsid w:val="004949D8"/>
    <w:rsid w:val="00494A74"/>
    <w:rsid w:val="00494E75"/>
    <w:rsid w:val="00495071"/>
    <w:rsid w:val="004961DB"/>
    <w:rsid w:val="0049653E"/>
    <w:rsid w:val="00496BEF"/>
    <w:rsid w:val="00496DC2"/>
    <w:rsid w:val="00496DEE"/>
    <w:rsid w:val="00496E38"/>
    <w:rsid w:val="00496FF0"/>
    <w:rsid w:val="004971E6"/>
    <w:rsid w:val="00497567"/>
    <w:rsid w:val="0049781C"/>
    <w:rsid w:val="00497C03"/>
    <w:rsid w:val="004A01E1"/>
    <w:rsid w:val="004A0AA0"/>
    <w:rsid w:val="004A0D01"/>
    <w:rsid w:val="004A0D24"/>
    <w:rsid w:val="004A0E00"/>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D38"/>
    <w:rsid w:val="004A4E7E"/>
    <w:rsid w:val="004A4E95"/>
    <w:rsid w:val="004A4EB4"/>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E91"/>
    <w:rsid w:val="004B0FD1"/>
    <w:rsid w:val="004B109C"/>
    <w:rsid w:val="004B1310"/>
    <w:rsid w:val="004B1313"/>
    <w:rsid w:val="004B169E"/>
    <w:rsid w:val="004B1803"/>
    <w:rsid w:val="004B19BB"/>
    <w:rsid w:val="004B1C42"/>
    <w:rsid w:val="004B2124"/>
    <w:rsid w:val="004B229C"/>
    <w:rsid w:val="004B24DB"/>
    <w:rsid w:val="004B269E"/>
    <w:rsid w:val="004B2700"/>
    <w:rsid w:val="004B2866"/>
    <w:rsid w:val="004B2AFC"/>
    <w:rsid w:val="004B2B31"/>
    <w:rsid w:val="004B2C33"/>
    <w:rsid w:val="004B2CDB"/>
    <w:rsid w:val="004B2D10"/>
    <w:rsid w:val="004B2DE8"/>
    <w:rsid w:val="004B2F6E"/>
    <w:rsid w:val="004B3C3F"/>
    <w:rsid w:val="004B3FF8"/>
    <w:rsid w:val="004B45A2"/>
    <w:rsid w:val="004B46C3"/>
    <w:rsid w:val="004B4789"/>
    <w:rsid w:val="004B4A0F"/>
    <w:rsid w:val="004B4F6B"/>
    <w:rsid w:val="004B50E0"/>
    <w:rsid w:val="004B5101"/>
    <w:rsid w:val="004B55EC"/>
    <w:rsid w:val="004B5856"/>
    <w:rsid w:val="004B6208"/>
    <w:rsid w:val="004B6301"/>
    <w:rsid w:val="004B6AB9"/>
    <w:rsid w:val="004B6FFB"/>
    <w:rsid w:val="004B725D"/>
    <w:rsid w:val="004B7311"/>
    <w:rsid w:val="004B795F"/>
    <w:rsid w:val="004B7BA5"/>
    <w:rsid w:val="004C0346"/>
    <w:rsid w:val="004C0B5B"/>
    <w:rsid w:val="004C0B9A"/>
    <w:rsid w:val="004C0C5C"/>
    <w:rsid w:val="004C0F99"/>
    <w:rsid w:val="004C130D"/>
    <w:rsid w:val="004C1624"/>
    <w:rsid w:val="004C19E4"/>
    <w:rsid w:val="004C1EB8"/>
    <w:rsid w:val="004C2371"/>
    <w:rsid w:val="004C2E66"/>
    <w:rsid w:val="004C2F01"/>
    <w:rsid w:val="004C2F9A"/>
    <w:rsid w:val="004C336C"/>
    <w:rsid w:val="004C3376"/>
    <w:rsid w:val="004C3472"/>
    <w:rsid w:val="004C34E8"/>
    <w:rsid w:val="004C3815"/>
    <w:rsid w:val="004C3A8A"/>
    <w:rsid w:val="004C3AD1"/>
    <w:rsid w:val="004C3C51"/>
    <w:rsid w:val="004C3FD9"/>
    <w:rsid w:val="004C47FE"/>
    <w:rsid w:val="004C4BCC"/>
    <w:rsid w:val="004C4BCE"/>
    <w:rsid w:val="004C4BF3"/>
    <w:rsid w:val="004C4EC6"/>
    <w:rsid w:val="004C4F33"/>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429"/>
    <w:rsid w:val="004D4968"/>
    <w:rsid w:val="004D4A8A"/>
    <w:rsid w:val="004D4ABF"/>
    <w:rsid w:val="004D4BA8"/>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206"/>
    <w:rsid w:val="004E03BE"/>
    <w:rsid w:val="004E03D4"/>
    <w:rsid w:val="004E071E"/>
    <w:rsid w:val="004E0CD0"/>
    <w:rsid w:val="004E1260"/>
    <w:rsid w:val="004E1389"/>
    <w:rsid w:val="004E1543"/>
    <w:rsid w:val="004E1CBB"/>
    <w:rsid w:val="004E1D07"/>
    <w:rsid w:val="004E209D"/>
    <w:rsid w:val="004E21D3"/>
    <w:rsid w:val="004E25C7"/>
    <w:rsid w:val="004E2E33"/>
    <w:rsid w:val="004E2F51"/>
    <w:rsid w:val="004E3579"/>
    <w:rsid w:val="004E3892"/>
    <w:rsid w:val="004E3B0E"/>
    <w:rsid w:val="004E3FD8"/>
    <w:rsid w:val="004E471C"/>
    <w:rsid w:val="004E4B36"/>
    <w:rsid w:val="004E4DB0"/>
    <w:rsid w:val="004E4EF1"/>
    <w:rsid w:val="004E50B0"/>
    <w:rsid w:val="004E524E"/>
    <w:rsid w:val="004E53AE"/>
    <w:rsid w:val="004E5449"/>
    <w:rsid w:val="004E5710"/>
    <w:rsid w:val="004E5788"/>
    <w:rsid w:val="004E5C61"/>
    <w:rsid w:val="004E6158"/>
    <w:rsid w:val="004E6184"/>
    <w:rsid w:val="004E6463"/>
    <w:rsid w:val="004E686A"/>
    <w:rsid w:val="004E6A01"/>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9C"/>
    <w:rsid w:val="004F18ED"/>
    <w:rsid w:val="004F1A00"/>
    <w:rsid w:val="004F1AEF"/>
    <w:rsid w:val="004F263E"/>
    <w:rsid w:val="004F2826"/>
    <w:rsid w:val="004F2AA6"/>
    <w:rsid w:val="004F2B9C"/>
    <w:rsid w:val="004F2CCE"/>
    <w:rsid w:val="004F2F7D"/>
    <w:rsid w:val="004F3368"/>
    <w:rsid w:val="004F359A"/>
    <w:rsid w:val="004F3614"/>
    <w:rsid w:val="004F3DD1"/>
    <w:rsid w:val="004F4208"/>
    <w:rsid w:val="004F42F1"/>
    <w:rsid w:val="004F4E53"/>
    <w:rsid w:val="004F58AB"/>
    <w:rsid w:val="004F5A19"/>
    <w:rsid w:val="004F5B14"/>
    <w:rsid w:val="004F5D4A"/>
    <w:rsid w:val="004F5D6E"/>
    <w:rsid w:val="004F5D84"/>
    <w:rsid w:val="004F5EBB"/>
    <w:rsid w:val="004F6142"/>
    <w:rsid w:val="004F6AFE"/>
    <w:rsid w:val="004F6E35"/>
    <w:rsid w:val="004F6F20"/>
    <w:rsid w:val="004F735F"/>
    <w:rsid w:val="004F7373"/>
    <w:rsid w:val="004F73A5"/>
    <w:rsid w:val="004F76A6"/>
    <w:rsid w:val="004F7C51"/>
    <w:rsid w:val="004F7EE7"/>
    <w:rsid w:val="004F7F1A"/>
    <w:rsid w:val="0050031C"/>
    <w:rsid w:val="005004F7"/>
    <w:rsid w:val="00500798"/>
    <w:rsid w:val="005007E7"/>
    <w:rsid w:val="0050088B"/>
    <w:rsid w:val="00500A59"/>
    <w:rsid w:val="00500EBE"/>
    <w:rsid w:val="005010C6"/>
    <w:rsid w:val="0050132F"/>
    <w:rsid w:val="005013B7"/>
    <w:rsid w:val="005013C8"/>
    <w:rsid w:val="005016CC"/>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486"/>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13"/>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26A"/>
    <w:rsid w:val="00512747"/>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0BA"/>
    <w:rsid w:val="005165C5"/>
    <w:rsid w:val="00516B96"/>
    <w:rsid w:val="00516E74"/>
    <w:rsid w:val="00516E9E"/>
    <w:rsid w:val="00516F96"/>
    <w:rsid w:val="005173A4"/>
    <w:rsid w:val="0051790E"/>
    <w:rsid w:val="005179DC"/>
    <w:rsid w:val="0052001B"/>
    <w:rsid w:val="00520AE3"/>
    <w:rsid w:val="00521294"/>
    <w:rsid w:val="00521B89"/>
    <w:rsid w:val="00521D24"/>
    <w:rsid w:val="00521D65"/>
    <w:rsid w:val="005221A4"/>
    <w:rsid w:val="00522483"/>
    <w:rsid w:val="00522AFA"/>
    <w:rsid w:val="00522D49"/>
    <w:rsid w:val="00523083"/>
    <w:rsid w:val="00523366"/>
    <w:rsid w:val="005234CA"/>
    <w:rsid w:val="005235B7"/>
    <w:rsid w:val="0052381F"/>
    <w:rsid w:val="00523E18"/>
    <w:rsid w:val="00523F32"/>
    <w:rsid w:val="0052422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6F36"/>
    <w:rsid w:val="005270E4"/>
    <w:rsid w:val="005272A8"/>
    <w:rsid w:val="00527489"/>
    <w:rsid w:val="00527860"/>
    <w:rsid w:val="00527A58"/>
    <w:rsid w:val="00527AF6"/>
    <w:rsid w:val="00527E60"/>
    <w:rsid w:val="0053012B"/>
    <w:rsid w:val="0053066C"/>
    <w:rsid w:val="00530A1F"/>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C61"/>
    <w:rsid w:val="00533F4E"/>
    <w:rsid w:val="00534086"/>
    <w:rsid w:val="005347FB"/>
    <w:rsid w:val="00534963"/>
    <w:rsid w:val="005349A1"/>
    <w:rsid w:val="005349EA"/>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37F36"/>
    <w:rsid w:val="00540055"/>
    <w:rsid w:val="00540147"/>
    <w:rsid w:val="00540725"/>
    <w:rsid w:val="00540741"/>
    <w:rsid w:val="00540C7A"/>
    <w:rsid w:val="005412D8"/>
    <w:rsid w:val="005417A0"/>
    <w:rsid w:val="0054183A"/>
    <w:rsid w:val="00541D0D"/>
    <w:rsid w:val="00541E2B"/>
    <w:rsid w:val="00542014"/>
    <w:rsid w:val="005420EE"/>
    <w:rsid w:val="0054210E"/>
    <w:rsid w:val="00542A68"/>
    <w:rsid w:val="00542C9E"/>
    <w:rsid w:val="00542DA4"/>
    <w:rsid w:val="00542E5F"/>
    <w:rsid w:val="00542EDF"/>
    <w:rsid w:val="00543083"/>
    <w:rsid w:val="0054348B"/>
    <w:rsid w:val="005436D7"/>
    <w:rsid w:val="00543703"/>
    <w:rsid w:val="00543A06"/>
    <w:rsid w:val="00543A66"/>
    <w:rsid w:val="00543A83"/>
    <w:rsid w:val="00543EBF"/>
    <w:rsid w:val="00543FA3"/>
    <w:rsid w:val="005452C0"/>
    <w:rsid w:val="00545392"/>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221"/>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6DC"/>
    <w:rsid w:val="0055771C"/>
    <w:rsid w:val="00557A2C"/>
    <w:rsid w:val="00557AF1"/>
    <w:rsid w:val="00557CAB"/>
    <w:rsid w:val="00557D87"/>
    <w:rsid w:val="00560637"/>
    <w:rsid w:val="005606C7"/>
    <w:rsid w:val="00560908"/>
    <w:rsid w:val="00560AC9"/>
    <w:rsid w:val="00560BCD"/>
    <w:rsid w:val="00560E36"/>
    <w:rsid w:val="00561250"/>
    <w:rsid w:val="0056134D"/>
    <w:rsid w:val="00561421"/>
    <w:rsid w:val="00561A95"/>
    <w:rsid w:val="00561BF6"/>
    <w:rsid w:val="00562166"/>
    <w:rsid w:val="00562757"/>
    <w:rsid w:val="005627C0"/>
    <w:rsid w:val="00562915"/>
    <w:rsid w:val="00562BE6"/>
    <w:rsid w:val="00562CDC"/>
    <w:rsid w:val="00563B5F"/>
    <w:rsid w:val="00563FD2"/>
    <w:rsid w:val="0056434D"/>
    <w:rsid w:val="00564597"/>
    <w:rsid w:val="00564903"/>
    <w:rsid w:val="00564E6A"/>
    <w:rsid w:val="00564EB9"/>
    <w:rsid w:val="0056503D"/>
    <w:rsid w:val="0056541A"/>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0E"/>
    <w:rsid w:val="00574167"/>
    <w:rsid w:val="0057497F"/>
    <w:rsid w:val="00574B3F"/>
    <w:rsid w:val="00574D14"/>
    <w:rsid w:val="00574D6E"/>
    <w:rsid w:val="00574FDC"/>
    <w:rsid w:val="005753DB"/>
    <w:rsid w:val="005756BD"/>
    <w:rsid w:val="005760C5"/>
    <w:rsid w:val="00576592"/>
    <w:rsid w:val="005766EA"/>
    <w:rsid w:val="00576A37"/>
    <w:rsid w:val="00576E1E"/>
    <w:rsid w:val="00576E4F"/>
    <w:rsid w:val="00576FC8"/>
    <w:rsid w:val="005772D0"/>
    <w:rsid w:val="00577368"/>
    <w:rsid w:val="005773FF"/>
    <w:rsid w:val="00577540"/>
    <w:rsid w:val="005777AC"/>
    <w:rsid w:val="005777EA"/>
    <w:rsid w:val="00577EB4"/>
    <w:rsid w:val="005805D7"/>
    <w:rsid w:val="0058094D"/>
    <w:rsid w:val="00580DF5"/>
    <w:rsid w:val="00581081"/>
    <w:rsid w:val="005814D6"/>
    <w:rsid w:val="005815D2"/>
    <w:rsid w:val="005818D4"/>
    <w:rsid w:val="005819D7"/>
    <w:rsid w:val="00581AB8"/>
    <w:rsid w:val="00581C6E"/>
    <w:rsid w:val="00581F40"/>
    <w:rsid w:val="005829CC"/>
    <w:rsid w:val="00582E3D"/>
    <w:rsid w:val="00583147"/>
    <w:rsid w:val="005836D0"/>
    <w:rsid w:val="005837E9"/>
    <w:rsid w:val="00583DEF"/>
    <w:rsid w:val="00583E78"/>
    <w:rsid w:val="00584446"/>
    <w:rsid w:val="00584496"/>
    <w:rsid w:val="00584FAE"/>
    <w:rsid w:val="005852AA"/>
    <w:rsid w:val="00585867"/>
    <w:rsid w:val="00585A58"/>
    <w:rsid w:val="00585C3A"/>
    <w:rsid w:val="00586013"/>
    <w:rsid w:val="0058628A"/>
    <w:rsid w:val="005866CD"/>
    <w:rsid w:val="00586B34"/>
    <w:rsid w:val="00586C76"/>
    <w:rsid w:val="00587117"/>
    <w:rsid w:val="005874A1"/>
    <w:rsid w:val="0058759B"/>
    <w:rsid w:val="0058764D"/>
    <w:rsid w:val="00587AF2"/>
    <w:rsid w:val="0059027C"/>
    <w:rsid w:val="005909AD"/>
    <w:rsid w:val="00590A68"/>
    <w:rsid w:val="00590BF6"/>
    <w:rsid w:val="00591B9C"/>
    <w:rsid w:val="005920DC"/>
    <w:rsid w:val="00592160"/>
    <w:rsid w:val="005923C9"/>
    <w:rsid w:val="0059284F"/>
    <w:rsid w:val="00592E68"/>
    <w:rsid w:val="0059323A"/>
    <w:rsid w:val="00593447"/>
    <w:rsid w:val="005937D1"/>
    <w:rsid w:val="00593B1A"/>
    <w:rsid w:val="00593EDF"/>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63"/>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668"/>
    <w:rsid w:val="005A4867"/>
    <w:rsid w:val="005A4971"/>
    <w:rsid w:val="005A5487"/>
    <w:rsid w:val="005A574E"/>
    <w:rsid w:val="005A588D"/>
    <w:rsid w:val="005A59CF"/>
    <w:rsid w:val="005A5C55"/>
    <w:rsid w:val="005A5D42"/>
    <w:rsid w:val="005A6093"/>
    <w:rsid w:val="005A6223"/>
    <w:rsid w:val="005A6A3A"/>
    <w:rsid w:val="005A6BA8"/>
    <w:rsid w:val="005A6E87"/>
    <w:rsid w:val="005A78F9"/>
    <w:rsid w:val="005A7F72"/>
    <w:rsid w:val="005B0A7D"/>
    <w:rsid w:val="005B0D1B"/>
    <w:rsid w:val="005B0D29"/>
    <w:rsid w:val="005B0E61"/>
    <w:rsid w:val="005B0F18"/>
    <w:rsid w:val="005B105B"/>
    <w:rsid w:val="005B1197"/>
    <w:rsid w:val="005B152E"/>
    <w:rsid w:val="005B16CC"/>
    <w:rsid w:val="005B18BB"/>
    <w:rsid w:val="005B26CB"/>
    <w:rsid w:val="005B2899"/>
    <w:rsid w:val="005B2DA2"/>
    <w:rsid w:val="005B2EB8"/>
    <w:rsid w:val="005B355C"/>
    <w:rsid w:val="005B3838"/>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E09"/>
    <w:rsid w:val="005B6FAE"/>
    <w:rsid w:val="005B703E"/>
    <w:rsid w:val="005B7824"/>
    <w:rsid w:val="005B7A4C"/>
    <w:rsid w:val="005B7A5C"/>
    <w:rsid w:val="005C001C"/>
    <w:rsid w:val="005C01BD"/>
    <w:rsid w:val="005C02D7"/>
    <w:rsid w:val="005C0625"/>
    <w:rsid w:val="005C0904"/>
    <w:rsid w:val="005C09BF"/>
    <w:rsid w:val="005C0D61"/>
    <w:rsid w:val="005C0DDE"/>
    <w:rsid w:val="005C1225"/>
    <w:rsid w:val="005C132F"/>
    <w:rsid w:val="005C1752"/>
    <w:rsid w:val="005C1BF2"/>
    <w:rsid w:val="005C1DEE"/>
    <w:rsid w:val="005C2144"/>
    <w:rsid w:val="005C247C"/>
    <w:rsid w:val="005C2557"/>
    <w:rsid w:val="005C2D32"/>
    <w:rsid w:val="005C33CA"/>
    <w:rsid w:val="005C3713"/>
    <w:rsid w:val="005C376D"/>
    <w:rsid w:val="005C395A"/>
    <w:rsid w:val="005C397C"/>
    <w:rsid w:val="005C3BBA"/>
    <w:rsid w:val="005C4B4D"/>
    <w:rsid w:val="005C4DE3"/>
    <w:rsid w:val="005C5024"/>
    <w:rsid w:val="005C5080"/>
    <w:rsid w:val="005C5372"/>
    <w:rsid w:val="005C5379"/>
    <w:rsid w:val="005C5425"/>
    <w:rsid w:val="005C5432"/>
    <w:rsid w:val="005C5548"/>
    <w:rsid w:val="005C5659"/>
    <w:rsid w:val="005C5849"/>
    <w:rsid w:val="005C5A0B"/>
    <w:rsid w:val="005C5A28"/>
    <w:rsid w:val="005C5E57"/>
    <w:rsid w:val="005C5EC4"/>
    <w:rsid w:val="005C60E8"/>
    <w:rsid w:val="005C6222"/>
    <w:rsid w:val="005C6424"/>
    <w:rsid w:val="005C6659"/>
    <w:rsid w:val="005C69DA"/>
    <w:rsid w:val="005C6B26"/>
    <w:rsid w:val="005C71D0"/>
    <w:rsid w:val="005C7709"/>
    <w:rsid w:val="005C772B"/>
    <w:rsid w:val="005C7A54"/>
    <w:rsid w:val="005C7CAD"/>
    <w:rsid w:val="005C7CB8"/>
    <w:rsid w:val="005C7CF2"/>
    <w:rsid w:val="005C7EF8"/>
    <w:rsid w:val="005D01A8"/>
    <w:rsid w:val="005D0208"/>
    <w:rsid w:val="005D02FA"/>
    <w:rsid w:val="005D047B"/>
    <w:rsid w:val="005D0790"/>
    <w:rsid w:val="005D09DF"/>
    <w:rsid w:val="005D0C8B"/>
    <w:rsid w:val="005D0D3E"/>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534"/>
    <w:rsid w:val="005D3707"/>
    <w:rsid w:val="005D382F"/>
    <w:rsid w:val="005D3AF0"/>
    <w:rsid w:val="005D3BFD"/>
    <w:rsid w:val="005D46E9"/>
    <w:rsid w:val="005D5012"/>
    <w:rsid w:val="005D569B"/>
    <w:rsid w:val="005D5E0B"/>
    <w:rsid w:val="005D5E46"/>
    <w:rsid w:val="005D5F02"/>
    <w:rsid w:val="005D609E"/>
    <w:rsid w:val="005D6129"/>
    <w:rsid w:val="005D6190"/>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28F"/>
    <w:rsid w:val="005E06E1"/>
    <w:rsid w:val="005E0899"/>
    <w:rsid w:val="005E0CB1"/>
    <w:rsid w:val="005E1336"/>
    <w:rsid w:val="005E1393"/>
    <w:rsid w:val="005E1411"/>
    <w:rsid w:val="005E14E8"/>
    <w:rsid w:val="005E179A"/>
    <w:rsid w:val="005E1C46"/>
    <w:rsid w:val="005E2836"/>
    <w:rsid w:val="005E2E6C"/>
    <w:rsid w:val="005E2E84"/>
    <w:rsid w:val="005E3035"/>
    <w:rsid w:val="005E35FD"/>
    <w:rsid w:val="005E383F"/>
    <w:rsid w:val="005E3B77"/>
    <w:rsid w:val="005E414B"/>
    <w:rsid w:val="005E46FA"/>
    <w:rsid w:val="005E48F7"/>
    <w:rsid w:val="005E4CCB"/>
    <w:rsid w:val="005E4E67"/>
    <w:rsid w:val="005E50B7"/>
    <w:rsid w:val="005E5563"/>
    <w:rsid w:val="005E57D8"/>
    <w:rsid w:val="005E59C5"/>
    <w:rsid w:val="005E5C60"/>
    <w:rsid w:val="005E5E12"/>
    <w:rsid w:val="005E5E74"/>
    <w:rsid w:val="005E66F1"/>
    <w:rsid w:val="005E6718"/>
    <w:rsid w:val="005E6AFB"/>
    <w:rsid w:val="005E6C10"/>
    <w:rsid w:val="005E7343"/>
    <w:rsid w:val="005E7698"/>
    <w:rsid w:val="005E7849"/>
    <w:rsid w:val="005E7888"/>
    <w:rsid w:val="005E7A8C"/>
    <w:rsid w:val="005E7DAE"/>
    <w:rsid w:val="005E7DBB"/>
    <w:rsid w:val="005F00CC"/>
    <w:rsid w:val="005F0304"/>
    <w:rsid w:val="005F03A2"/>
    <w:rsid w:val="005F04FC"/>
    <w:rsid w:val="005F06FA"/>
    <w:rsid w:val="005F06FD"/>
    <w:rsid w:val="005F0AB9"/>
    <w:rsid w:val="005F0B4C"/>
    <w:rsid w:val="005F0B53"/>
    <w:rsid w:val="005F0C46"/>
    <w:rsid w:val="005F14EF"/>
    <w:rsid w:val="005F1BB2"/>
    <w:rsid w:val="005F1FE4"/>
    <w:rsid w:val="005F2528"/>
    <w:rsid w:val="005F2AA7"/>
    <w:rsid w:val="005F2B6F"/>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DD"/>
    <w:rsid w:val="005F6CA5"/>
    <w:rsid w:val="005F6CC9"/>
    <w:rsid w:val="005F6EF0"/>
    <w:rsid w:val="005F6F60"/>
    <w:rsid w:val="005F6F9C"/>
    <w:rsid w:val="005F6FFC"/>
    <w:rsid w:val="005F75E7"/>
    <w:rsid w:val="005F7696"/>
    <w:rsid w:val="005F7AC5"/>
    <w:rsid w:val="005F7CC1"/>
    <w:rsid w:val="005F7EAC"/>
    <w:rsid w:val="0060031E"/>
    <w:rsid w:val="006003F9"/>
    <w:rsid w:val="006004DE"/>
    <w:rsid w:val="00600593"/>
    <w:rsid w:val="00600866"/>
    <w:rsid w:val="00600AAB"/>
    <w:rsid w:val="00600B6C"/>
    <w:rsid w:val="00600FF6"/>
    <w:rsid w:val="00601072"/>
    <w:rsid w:val="00601097"/>
    <w:rsid w:val="0060144E"/>
    <w:rsid w:val="00601BE3"/>
    <w:rsid w:val="00601CD1"/>
    <w:rsid w:val="00601DDB"/>
    <w:rsid w:val="00601FCD"/>
    <w:rsid w:val="006022DC"/>
    <w:rsid w:val="00602354"/>
    <w:rsid w:val="0060237C"/>
    <w:rsid w:val="0060254B"/>
    <w:rsid w:val="00602631"/>
    <w:rsid w:val="0060268D"/>
    <w:rsid w:val="006027D5"/>
    <w:rsid w:val="0060305B"/>
    <w:rsid w:val="00603816"/>
    <w:rsid w:val="006039C5"/>
    <w:rsid w:val="00603B1B"/>
    <w:rsid w:val="00603C45"/>
    <w:rsid w:val="00603F0E"/>
    <w:rsid w:val="006043D7"/>
    <w:rsid w:val="00604594"/>
    <w:rsid w:val="00604708"/>
    <w:rsid w:val="00604CFF"/>
    <w:rsid w:val="00605399"/>
    <w:rsid w:val="006054EE"/>
    <w:rsid w:val="0060591D"/>
    <w:rsid w:val="006059EC"/>
    <w:rsid w:val="00605A02"/>
    <w:rsid w:val="00605A2D"/>
    <w:rsid w:val="00605A5D"/>
    <w:rsid w:val="00605B5D"/>
    <w:rsid w:val="006074B1"/>
    <w:rsid w:val="006078A2"/>
    <w:rsid w:val="00607ADE"/>
    <w:rsid w:val="00607B14"/>
    <w:rsid w:val="00607E68"/>
    <w:rsid w:val="00610224"/>
    <w:rsid w:val="006102C6"/>
    <w:rsid w:val="006103DB"/>
    <w:rsid w:val="006103F0"/>
    <w:rsid w:val="00610B78"/>
    <w:rsid w:val="006113A9"/>
    <w:rsid w:val="00611876"/>
    <w:rsid w:val="00611C82"/>
    <w:rsid w:val="006123BB"/>
    <w:rsid w:val="006125DB"/>
    <w:rsid w:val="00612672"/>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4B0"/>
    <w:rsid w:val="0061483C"/>
    <w:rsid w:val="00614BDD"/>
    <w:rsid w:val="00614C2F"/>
    <w:rsid w:val="00614CB4"/>
    <w:rsid w:val="00614D1E"/>
    <w:rsid w:val="00614E09"/>
    <w:rsid w:val="00614E35"/>
    <w:rsid w:val="0061513A"/>
    <w:rsid w:val="0061524B"/>
    <w:rsid w:val="0061565F"/>
    <w:rsid w:val="006159FA"/>
    <w:rsid w:val="00615BDB"/>
    <w:rsid w:val="00615CC4"/>
    <w:rsid w:val="006162D2"/>
    <w:rsid w:val="00616885"/>
    <w:rsid w:val="00616F90"/>
    <w:rsid w:val="00617008"/>
    <w:rsid w:val="0061717B"/>
    <w:rsid w:val="0061717F"/>
    <w:rsid w:val="006175BD"/>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94D"/>
    <w:rsid w:val="00621B6A"/>
    <w:rsid w:val="00621C0B"/>
    <w:rsid w:val="00621C72"/>
    <w:rsid w:val="00621CAD"/>
    <w:rsid w:val="00621D89"/>
    <w:rsid w:val="0062267B"/>
    <w:rsid w:val="0062300F"/>
    <w:rsid w:val="00623367"/>
    <w:rsid w:val="00623427"/>
    <w:rsid w:val="00623AEB"/>
    <w:rsid w:val="00623E4E"/>
    <w:rsid w:val="00623F95"/>
    <w:rsid w:val="00624210"/>
    <w:rsid w:val="006242BB"/>
    <w:rsid w:val="00624406"/>
    <w:rsid w:val="00624C2C"/>
    <w:rsid w:val="00624C6E"/>
    <w:rsid w:val="00624FB3"/>
    <w:rsid w:val="00625B24"/>
    <w:rsid w:val="0062628C"/>
    <w:rsid w:val="0062657C"/>
    <w:rsid w:val="00626AF8"/>
    <w:rsid w:val="00626C25"/>
    <w:rsid w:val="00626E64"/>
    <w:rsid w:val="0062725A"/>
    <w:rsid w:val="00627338"/>
    <w:rsid w:val="00627BA3"/>
    <w:rsid w:val="00627BAB"/>
    <w:rsid w:val="00627C39"/>
    <w:rsid w:val="00627CD1"/>
    <w:rsid w:val="00627D55"/>
    <w:rsid w:val="00627D7D"/>
    <w:rsid w:val="00627E44"/>
    <w:rsid w:val="006300D7"/>
    <w:rsid w:val="00630333"/>
    <w:rsid w:val="00630C0D"/>
    <w:rsid w:val="00631007"/>
    <w:rsid w:val="00631826"/>
    <w:rsid w:val="00631A46"/>
    <w:rsid w:val="00631ED2"/>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705"/>
    <w:rsid w:val="006369A3"/>
    <w:rsid w:val="00636A76"/>
    <w:rsid w:val="0063720A"/>
    <w:rsid w:val="00637369"/>
    <w:rsid w:val="006373C7"/>
    <w:rsid w:val="00637B0B"/>
    <w:rsid w:val="00637DDD"/>
    <w:rsid w:val="00637E00"/>
    <w:rsid w:val="006401C6"/>
    <w:rsid w:val="00640207"/>
    <w:rsid w:val="00640222"/>
    <w:rsid w:val="006409F3"/>
    <w:rsid w:val="00640E9C"/>
    <w:rsid w:val="00641061"/>
    <w:rsid w:val="006411DF"/>
    <w:rsid w:val="006419ED"/>
    <w:rsid w:val="00641D92"/>
    <w:rsid w:val="006427BB"/>
    <w:rsid w:val="006427DE"/>
    <w:rsid w:val="00642A22"/>
    <w:rsid w:val="00642C85"/>
    <w:rsid w:val="00642D10"/>
    <w:rsid w:val="00642E65"/>
    <w:rsid w:val="0064360E"/>
    <w:rsid w:val="00643769"/>
    <w:rsid w:val="00643891"/>
    <w:rsid w:val="00643DCD"/>
    <w:rsid w:val="00643DDD"/>
    <w:rsid w:val="00644200"/>
    <w:rsid w:val="0064428B"/>
    <w:rsid w:val="00644511"/>
    <w:rsid w:val="0064486C"/>
    <w:rsid w:val="00644BF1"/>
    <w:rsid w:val="00644E60"/>
    <w:rsid w:val="00645190"/>
    <w:rsid w:val="00645ACC"/>
    <w:rsid w:val="00645C50"/>
    <w:rsid w:val="0064655B"/>
    <w:rsid w:val="006466B5"/>
    <w:rsid w:val="0064684A"/>
    <w:rsid w:val="006477A7"/>
    <w:rsid w:val="00647C88"/>
    <w:rsid w:val="00647CB3"/>
    <w:rsid w:val="00650150"/>
    <w:rsid w:val="00650836"/>
    <w:rsid w:val="00650854"/>
    <w:rsid w:val="00650951"/>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524"/>
    <w:rsid w:val="00656D6F"/>
    <w:rsid w:val="00656EE5"/>
    <w:rsid w:val="00657005"/>
    <w:rsid w:val="006572FB"/>
    <w:rsid w:val="006578D9"/>
    <w:rsid w:val="00657F67"/>
    <w:rsid w:val="00660273"/>
    <w:rsid w:val="006605DC"/>
    <w:rsid w:val="006612CE"/>
    <w:rsid w:val="0066146F"/>
    <w:rsid w:val="00661636"/>
    <w:rsid w:val="00661C4E"/>
    <w:rsid w:val="00661CC2"/>
    <w:rsid w:val="00662083"/>
    <w:rsid w:val="00662166"/>
    <w:rsid w:val="006622B7"/>
    <w:rsid w:val="00662FA2"/>
    <w:rsid w:val="0066310A"/>
    <w:rsid w:val="006635DC"/>
    <w:rsid w:val="0066369A"/>
    <w:rsid w:val="00663908"/>
    <w:rsid w:val="00663AE3"/>
    <w:rsid w:val="00663DAB"/>
    <w:rsid w:val="00664559"/>
    <w:rsid w:val="00664678"/>
    <w:rsid w:val="006646F4"/>
    <w:rsid w:val="00664AC0"/>
    <w:rsid w:val="00665229"/>
    <w:rsid w:val="00665316"/>
    <w:rsid w:val="006654E8"/>
    <w:rsid w:val="0066568F"/>
    <w:rsid w:val="00665CCE"/>
    <w:rsid w:val="00666202"/>
    <w:rsid w:val="00666DBB"/>
    <w:rsid w:val="00666E49"/>
    <w:rsid w:val="0066704A"/>
    <w:rsid w:val="006672FC"/>
    <w:rsid w:val="00667378"/>
    <w:rsid w:val="0066745C"/>
    <w:rsid w:val="006676D3"/>
    <w:rsid w:val="00667A27"/>
    <w:rsid w:val="00667B0D"/>
    <w:rsid w:val="00670204"/>
    <w:rsid w:val="00670290"/>
    <w:rsid w:val="00670429"/>
    <w:rsid w:val="006704BF"/>
    <w:rsid w:val="00670646"/>
    <w:rsid w:val="00670AD6"/>
    <w:rsid w:val="00670ECD"/>
    <w:rsid w:val="00671010"/>
    <w:rsid w:val="0067106A"/>
    <w:rsid w:val="00671213"/>
    <w:rsid w:val="00671806"/>
    <w:rsid w:val="00671B4F"/>
    <w:rsid w:val="00672565"/>
    <w:rsid w:val="006725CC"/>
    <w:rsid w:val="0067273D"/>
    <w:rsid w:val="00672966"/>
    <w:rsid w:val="006733B2"/>
    <w:rsid w:val="006735BC"/>
    <w:rsid w:val="00673BDE"/>
    <w:rsid w:val="00673EB7"/>
    <w:rsid w:val="00673FBF"/>
    <w:rsid w:val="006740F1"/>
    <w:rsid w:val="0067439E"/>
    <w:rsid w:val="00674460"/>
    <w:rsid w:val="00674805"/>
    <w:rsid w:val="006754D4"/>
    <w:rsid w:val="00675652"/>
    <w:rsid w:val="006758E5"/>
    <w:rsid w:val="00675A08"/>
    <w:rsid w:val="00675ECB"/>
    <w:rsid w:val="0067649C"/>
    <w:rsid w:val="006767B8"/>
    <w:rsid w:val="00677725"/>
    <w:rsid w:val="00677D0D"/>
    <w:rsid w:val="00677F10"/>
    <w:rsid w:val="0068013A"/>
    <w:rsid w:val="0068053C"/>
    <w:rsid w:val="006807AA"/>
    <w:rsid w:val="00680A97"/>
    <w:rsid w:val="00680F30"/>
    <w:rsid w:val="00680F72"/>
    <w:rsid w:val="00680F81"/>
    <w:rsid w:val="0068102D"/>
    <w:rsid w:val="00681254"/>
    <w:rsid w:val="00681307"/>
    <w:rsid w:val="006820C0"/>
    <w:rsid w:val="0068226B"/>
    <w:rsid w:val="00682508"/>
    <w:rsid w:val="00682CE5"/>
    <w:rsid w:val="00682E47"/>
    <w:rsid w:val="00682ED3"/>
    <w:rsid w:val="00683D7F"/>
    <w:rsid w:val="00683DA3"/>
    <w:rsid w:val="00683E9E"/>
    <w:rsid w:val="00684144"/>
    <w:rsid w:val="00684258"/>
    <w:rsid w:val="0068437D"/>
    <w:rsid w:val="006845C9"/>
    <w:rsid w:val="006848BB"/>
    <w:rsid w:val="00684C91"/>
    <w:rsid w:val="00685115"/>
    <w:rsid w:val="006853FF"/>
    <w:rsid w:val="006855DE"/>
    <w:rsid w:val="00685610"/>
    <w:rsid w:val="00685725"/>
    <w:rsid w:val="00685834"/>
    <w:rsid w:val="00685D3B"/>
    <w:rsid w:val="00685DB7"/>
    <w:rsid w:val="00685E34"/>
    <w:rsid w:val="006860D8"/>
    <w:rsid w:val="0068623E"/>
    <w:rsid w:val="00686366"/>
    <w:rsid w:val="006863E5"/>
    <w:rsid w:val="0068653A"/>
    <w:rsid w:val="0068696A"/>
    <w:rsid w:val="00686A14"/>
    <w:rsid w:val="00686FAD"/>
    <w:rsid w:val="0068721F"/>
    <w:rsid w:val="006874AE"/>
    <w:rsid w:val="006878B2"/>
    <w:rsid w:val="006878FF"/>
    <w:rsid w:val="00687A10"/>
    <w:rsid w:val="00687A5F"/>
    <w:rsid w:val="00690D12"/>
    <w:rsid w:val="00690F0E"/>
    <w:rsid w:val="006919C5"/>
    <w:rsid w:val="00691F47"/>
    <w:rsid w:val="0069200B"/>
    <w:rsid w:val="00692799"/>
    <w:rsid w:val="006927F0"/>
    <w:rsid w:val="00692A0D"/>
    <w:rsid w:val="00692BDC"/>
    <w:rsid w:val="00692D44"/>
    <w:rsid w:val="00692D59"/>
    <w:rsid w:val="00693077"/>
    <w:rsid w:val="00693295"/>
    <w:rsid w:val="00693529"/>
    <w:rsid w:val="006935E1"/>
    <w:rsid w:val="00693A5C"/>
    <w:rsid w:val="00693F0A"/>
    <w:rsid w:val="0069433E"/>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1B3A"/>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577"/>
    <w:rsid w:val="006A5A45"/>
    <w:rsid w:val="006A5C11"/>
    <w:rsid w:val="006A5C57"/>
    <w:rsid w:val="006A5C6F"/>
    <w:rsid w:val="006A5CA3"/>
    <w:rsid w:val="006A5D5C"/>
    <w:rsid w:val="006A5E26"/>
    <w:rsid w:val="006A6B3F"/>
    <w:rsid w:val="006A6B69"/>
    <w:rsid w:val="006A74C0"/>
    <w:rsid w:val="006A7574"/>
    <w:rsid w:val="006A78D9"/>
    <w:rsid w:val="006A7AC4"/>
    <w:rsid w:val="006A7BDA"/>
    <w:rsid w:val="006B0489"/>
    <w:rsid w:val="006B05F5"/>
    <w:rsid w:val="006B063B"/>
    <w:rsid w:val="006B0A30"/>
    <w:rsid w:val="006B0ADA"/>
    <w:rsid w:val="006B1213"/>
    <w:rsid w:val="006B1289"/>
    <w:rsid w:val="006B149C"/>
    <w:rsid w:val="006B163E"/>
    <w:rsid w:val="006B166D"/>
    <w:rsid w:val="006B17FC"/>
    <w:rsid w:val="006B19B2"/>
    <w:rsid w:val="006B1A07"/>
    <w:rsid w:val="006B1DA2"/>
    <w:rsid w:val="006B1F5F"/>
    <w:rsid w:val="006B1FE8"/>
    <w:rsid w:val="006B2008"/>
    <w:rsid w:val="006B21E9"/>
    <w:rsid w:val="006B242D"/>
    <w:rsid w:val="006B2431"/>
    <w:rsid w:val="006B29F7"/>
    <w:rsid w:val="006B2AAC"/>
    <w:rsid w:val="006B2EEF"/>
    <w:rsid w:val="006B393F"/>
    <w:rsid w:val="006B3E55"/>
    <w:rsid w:val="006B401E"/>
    <w:rsid w:val="006B5111"/>
    <w:rsid w:val="006B5BFC"/>
    <w:rsid w:val="006B5FB9"/>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604"/>
    <w:rsid w:val="006C2643"/>
    <w:rsid w:val="006C30C3"/>
    <w:rsid w:val="006C3309"/>
    <w:rsid w:val="006C375B"/>
    <w:rsid w:val="006C38A5"/>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4F"/>
    <w:rsid w:val="006C7FB9"/>
    <w:rsid w:val="006D03B0"/>
    <w:rsid w:val="006D073A"/>
    <w:rsid w:val="006D07F3"/>
    <w:rsid w:val="006D0846"/>
    <w:rsid w:val="006D0C09"/>
    <w:rsid w:val="006D0EBC"/>
    <w:rsid w:val="006D110D"/>
    <w:rsid w:val="006D1863"/>
    <w:rsid w:val="006D1A23"/>
    <w:rsid w:val="006D1B83"/>
    <w:rsid w:val="006D1D0D"/>
    <w:rsid w:val="006D1DAC"/>
    <w:rsid w:val="006D1DFA"/>
    <w:rsid w:val="006D1F1A"/>
    <w:rsid w:val="006D2039"/>
    <w:rsid w:val="006D20ED"/>
    <w:rsid w:val="006D21FF"/>
    <w:rsid w:val="006D23C8"/>
    <w:rsid w:val="006D272A"/>
    <w:rsid w:val="006D31AF"/>
    <w:rsid w:val="006D31DD"/>
    <w:rsid w:val="006D350D"/>
    <w:rsid w:val="006D35CD"/>
    <w:rsid w:val="006D3D01"/>
    <w:rsid w:val="006D3F33"/>
    <w:rsid w:val="006D3F74"/>
    <w:rsid w:val="006D4133"/>
    <w:rsid w:val="006D419F"/>
    <w:rsid w:val="006D4373"/>
    <w:rsid w:val="006D492A"/>
    <w:rsid w:val="006D493C"/>
    <w:rsid w:val="006D4945"/>
    <w:rsid w:val="006D4FC1"/>
    <w:rsid w:val="006D511A"/>
    <w:rsid w:val="006D5457"/>
    <w:rsid w:val="006D59BF"/>
    <w:rsid w:val="006D5A62"/>
    <w:rsid w:val="006D5EC2"/>
    <w:rsid w:val="006D5FEF"/>
    <w:rsid w:val="006D6275"/>
    <w:rsid w:val="006D667A"/>
    <w:rsid w:val="006D72E1"/>
    <w:rsid w:val="006D7417"/>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AF7"/>
    <w:rsid w:val="006E1C34"/>
    <w:rsid w:val="006E1E45"/>
    <w:rsid w:val="006E22CC"/>
    <w:rsid w:val="006E27C6"/>
    <w:rsid w:val="006E28C8"/>
    <w:rsid w:val="006E30EE"/>
    <w:rsid w:val="006E3A94"/>
    <w:rsid w:val="006E3D3A"/>
    <w:rsid w:val="006E45F6"/>
    <w:rsid w:val="006E4646"/>
    <w:rsid w:val="006E512D"/>
    <w:rsid w:val="006E5145"/>
    <w:rsid w:val="006E5477"/>
    <w:rsid w:val="006E554E"/>
    <w:rsid w:val="006E5ADB"/>
    <w:rsid w:val="006E5AFE"/>
    <w:rsid w:val="006E617D"/>
    <w:rsid w:val="006E696A"/>
    <w:rsid w:val="006E69B9"/>
    <w:rsid w:val="006E6C33"/>
    <w:rsid w:val="006E6F03"/>
    <w:rsid w:val="006E718D"/>
    <w:rsid w:val="006E71A8"/>
    <w:rsid w:val="006E7496"/>
    <w:rsid w:val="006E783D"/>
    <w:rsid w:val="006E7883"/>
    <w:rsid w:val="006E7969"/>
    <w:rsid w:val="006E7E49"/>
    <w:rsid w:val="006E7F71"/>
    <w:rsid w:val="006F0178"/>
    <w:rsid w:val="006F0198"/>
    <w:rsid w:val="006F0209"/>
    <w:rsid w:val="006F05C2"/>
    <w:rsid w:val="006F090B"/>
    <w:rsid w:val="006F0C12"/>
    <w:rsid w:val="006F0DB2"/>
    <w:rsid w:val="006F0E07"/>
    <w:rsid w:val="006F0E38"/>
    <w:rsid w:val="006F0EB1"/>
    <w:rsid w:val="006F13A9"/>
    <w:rsid w:val="006F13D2"/>
    <w:rsid w:val="006F15AE"/>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5C6"/>
    <w:rsid w:val="006F5674"/>
    <w:rsid w:val="006F5B41"/>
    <w:rsid w:val="006F5B7A"/>
    <w:rsid w:val="006F5CDB"/>
    <w:rsid w:val="006F6616"/>
    <w:rsid w:val="006F6689"/>
    <w:rsid w:val="006F6740"/>
    <w:rsid w:val="006F6FEA"/>
    <w:rsid w:val="006F70E1"/>
    <w:rsid w:val="006F7427"/>
    <w:rsid w:val="006F746D"/>
    <w:rsid w:val="006F7A92"/>
    <w:rsid w:val="006F7E42"/>
    <w:rsid w:val="006F7F46"/>
    <w:rsid w:val="006F7F66"/>
    <w:rsid w:val="006F7FA1"/>
    <w:rsid w:val="00700042"/>
    <w:rsid w:val="0070006F"/>
    <w:rsid w:val="0070013F"/>
    <w:rsid w:val="0070023A"/>
    <w:rsid w:val="0070063F"/>
    <w:rsid w:val="0070124B"/>
    <w:rsid w:val="007017EA"/>
    <w:rsid w:val="0070181F"/>
    <w:rsid w:val="0070193E"/>
    <w:rsid w:val="00701AEA"/>
    <w:rsid w:val="00701B27"/>
    <w:rsid w:val="00701F97"/>
    <w:rsid w:val="007029C4"/>
    <w:rsid w:val="00702CD3"/>
    <w:rsid w:val="00702D52"/>
    <w:rsid w:val="007032E6"/>
    <w:rsid w:val="007034CF"/>
    <w:rsid w:val="007036E5"/>
    <w:rsid w:val="00703D8A"/>
    <w:rsid w:val="00704123"/>
    <w:rsid w:val="00704423"/>
    <w:rsid w:val="0070452F"/>
    <w:rsid w:val="00704641"/>
    <w:rsid w:val="007047A7"/>
    <w:rsid w:val="007050A6"/>
    <w:rsid w:val="007053C0"/>
    <w:rsid w:val="00705514"/>
    <w:rsid w:val="007056ED"/>
    <w:rsid w:val="00705D28"/>
    <w:rsid w:val="00705DBB"/>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603"/>
    <w:rsid w:val="0071371F"/>
    <w:rsid w:val="0071374D"/>
    <w:rsid w:val="0071399E"/>
    <w:rsid w:val="00714065"/>
    <w:rsid w:val="00714186"/>
    <w:rsid w:val="00714312"/>
    <w:rsid w:val="00714796"/>
    <w:rsid w:val="00714D6A"/>
    <w:rsid w:val="007154FD"/>
    <w:rsid w:val="00715557"/>
    <w:rsid w:val="00715CC6"/>
    <w:rsid w:val="00715F49"/>
    <w:rsid w:val="007160CF"/>
    <w:rsid w:val="00716324"/>
    <w:rsid w:val="007163BF"/>
    <w:rsid w:val="007163D3"/>
    <w:rsid w:val="0071643A"/>
    <w:rsid w:val="0071649C"/>
    <w:rsid w:val="0071657E"/>
    <w:rsid w:val="007166C3"/>
    <w:rsid w:val="0071676D"/>
    <w:rsid w:val="00716B63"/>
    <w:rsid w:val="00716C63"/>
    <w:rsid w:val="00716FC0"/>
    <w:rsid w:val="0071702C"/>
    <w:rsid w:val="00717267"/>
    <w:rsid w:val="00717890"/>
    <w:rsid w:val="0071789F"/>
    <w:rsid w:val="007178EE"/>
    <w:rsid w:val="007178FB"/>
    <w:rsid w:val="0072016F"/>
    <w:rsid w:val="007205D2"/>
    <w:rsid w:val="00720759"/>
    <w:rsid w:val="007207A3"/>
    <w:rsid w:val="00720A0C"/>
    <w:rsid w:val="007215A9"/>
    <w:rsid w:val="007216B7"/>
    <w:rsid w:val="0072190B"/>
    <w:rsid w:val="00721B53"/>
    <w:rsid w:val="00721C7B"/>
    <w:rsid w:val="00721CB7"/>
    <w:rsid w:val="00721DB3"/>
    <w:rsid w:val="00721E1D"/>
    <w:rsid w:val="00722260"/>
    <w:rsid w:val="007222DD"/>
    <w:rsid w:val="007229BA"/>
    <w:rsid w:val="007229D0"/>
    <w:rsid w:val="00722AD6"/>
    <w:rsid w:val="00722B61"/>
    <w:rsid w:val="00722B72"/>
    <w:rsid w:val="00722BD3"/>
    <w:rsid w:val="00723099"/>
    <w:rsid w:val="007233B6"/>
    <w:rsid w:val="00723498"/>
    <w:rsid w:val="0072350B"/>
    <w:rsid w:val="007238F1"/>
    <w:rsid w:val="00723B10"/>
    <w:rsid w:val="00723CCF"/>
    <w:rsid w:val="00724426"/>
    <w:rsid w:val="00724437"/>
    <w:rsid w:val="007244BA"/>
    <w:rsid w:val="007245F9"/>
    <w:rsid w:val="0072461A"/>
    <w:rsid w:val="007248B6"/>
    <w:rsid w:val="00724C2A"/>
    <w:rsid w:val="00725068"/>
    <w:rsid w:val="0072560E"/>
    <w:rsid w:val="007256C3"/>
    <w:rsid w:val="00725CB6"/>
    <w:rsid w:val="00725CDC"/>
    <w:rsid w:val="00726281"/>
    <w:rsid w:val="0072650B"/>
    <w:rsid w:val="00726537"/>
    <w:rsid w:val="0072665F"/>
    <w:rsid w:val="007273EC"/>
    <w:rsid w:val="007273FE"/>
    <w:rsid w:val="007276D1"/>
    <w:rsid w:val="007279F1"/>
    <w:rsid w:val="00727A8A"/>
    <w:rsid w:val="00727E9F"/>
    <w:rsid w:val="00730F12"/>
    <w:rsid w:val="0073128B"/>
    <w:rsid w:val="0073150C"/>
    <w:rsid w:val="0073171A"/>
    <w:rsid w:val="007325D3"/>
    <w:rsid w:val="00732885"/>
    <w:rsid w:val="00732B3D"/>
    <w:rsid w:val="0073344E"/>
    <w:rsid w:val="00733858"/>
    <w:rsid w:val="00733A80"/>
    <w:rsid w:val="0073450C"/>
    <w:rsid w:val="0073481F"/>
    <w:rsid w:val="0073487C"/>
    <w:rsid w:val="0073497A"/>
    <w:rsid w:val="007351F6"/>
    <w:rsid w:val="0073532A"/>
    <w:rsid w:val="0073589F"/>
    <w:rsid w:val="00735B91"/>
    <w:rsid w:val="00735E35"/>
    <w:rsid w:val="007360A6"/>
    <w:rsid w:val="0073637C"/>
    <w:rsid w:val="00736886"/>
    <w:rsid w:val="00736D7B"/>
    <w:rsid w:val="0073739A"/>
    <w:rsid w:val="007377ED"/>
    <w:rsid w:val="007379C8"/>
    <w:rsid w:val="00737C64"/>
    <w:rsid w:val="00740114"/>
    <w:rsid w:val="007406A2"/>
    <w:rsid w:val="007406C0"/>
    <w:rsid w:val="00740AC1"/>
    <w:rsid w:val="00740B5C"/>
    <w:rsid w:val="00740BF9"/>
    <w:rsid w:val="0074108B"/>
    <w:rsid w:val="00741434"/>
    <w:rsid w:val="007415B6"/>
    <w:rsid w:val="0074178C"/>
    <w:rsid w:val="00741A56"/>
    <w:rsid w:val="007420C9"/>
    <w:rsid w:val="007420F1"/>
    <w:rsid w:val="007425C6"/>
    <w:rsid w:val="00742695"/>
    <w:rsid w:val="00742A51"/>
    <w:rsid w:val="00742FED"/>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0ADF"/>
    <w:rsid w:val="007513B4"/>
    <w:rsid w:val="007516A4"/>
    <w:rsid w:val="00751A18"/>
    <w:rsid w:val="00751F76"/>
    <w:rsid w:val="007521E8"/>
    <w:rsid w:val="0075242A"/>
    <w:rsid w:val="00752497"/>
    <w:rsid w:val="007524E2"/>
    <w:rsid w:val="00752FE7"/>
    <w:rsid w:val="007530BC"/>
    <w:rsid w:val="00753D66"/>
    <w:rsid w:val="00753F01"/>
    <w:rsid w:val="0075412E"/>
    <w:rsid w:val="00754747"/>
    <w:rsid w:val="00754CBD"/>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E88"/>
    <w:rsid w:val="00760F71"/>
    <w:rsid w:val="0076116A"/>
    <w:rsid w:val="007613AF"/>
    <w:rsid w:val="0076145C"/>
    <w:rsid w:val="00761838"/>
    <w:rsid w:val="007619FB"/>
    <w:rsid w:val="00761A37"/>
    <w:rsid w:val="0076200C"/>
    <w:rsid w:val="007624A2"/>
    <w:rsid w:val="00762531"/>
    <w:rsid w:val="007628F2"/>
    <w:rsid w:val="00762924"/>
    <w:rsid w:val="0076295C"/>
    <w:rsid w:val="007629C7"/>
    <w:rsid w:val="00762A95"/>
    <w:rsid w:val="00762FA7"/>
    <w:rsid w:val="00763055"/>
    <w:rsid w:val="00763209"/>
    <w:rsid w:val="0076340C"/>
    <w:rsid w:val="00763432"/>
    <w:rsid w:val="00763448"/>
    <w:rsid w:val="00763D64"/>
    <w:rsid w:val="00763E2F"/>
    <w:rsid w:val="00763E60"/>
    <w:rsid w:val="00763EB7"/>
    <w:rsid w:val="00764043"/>
    <w:rsid w:val="00764979"/>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C03"/>
    <w:rsid w:val="007700C8"/>
    <w:rsid w:val="007708D5"/>
    <w:rsid w:val="00770CEE"/>
    <w:rsid w:val="0077117D"/>
    <w:rsid w:val="0077138C"/>
    <w:rsid w:val="00771D1C"/>
    <w:rsid w:val="00771FD3"/>
    <w:rsid w:val="0077201B"/>
    <w:rsid w:val="007721AD"/>
    <w:rsid w:val="00772232"/>
    <w:rsid w:val="00772734"/>
    <w:rsid w:val="007728F4"/>
    <w:rsid w:val="007729ED"/>
    <w:rsid w:val="00772D15"/>
    <w:rsid w:val="00772DC3"/>
    <w:rsid w:val="0077316E"/>
    <w:rsid w:val="007733C4"/>
    <w:rsid w:val="00773EC7"/>
    <w:rsid w:val="007743A1"/>
    <w:rsid w:val="007744EF"/>
    <w:rsid w:val="00775A14"/>
    <w:rsid w:val="00775A9F"/>
    <w:rsid w:val="00775BAA"/>
    <w:rsid w:val="00775EFD"/>
    <w:rsid w:val="00775F11"/>
    <w:rsid w:val="00776351"/>
    <w:rsid w:val="00776679"/>
    <w:rsid w:val="007768F2"/>
    <w:rsid w:val="00776C10"/>
    <w:rsid w:val="00776E5E"/>
    <w:rsid w:val="00776E9E"/>
    <w:rsid w:val="00776F98"/>
    <w:rsid w:val="00777053"/>
    <w:rsid w:val="00777209"/>
    <w:rsid w:val="007775DE"/>
    <w:rsid w:val="00777B46"/>
    <w:rsid w:val="00777EE9"/>
    <w:rsid w:val="00777FBF"/>
    <w:rsid w:val="0078052E"/>
    <w:rsid w:val="00780980"/>
    <w:rsid w:val="007809E1"/>
    <w:rsid w:val="00780A03"/>
    <w:rsid w:val="00780AF4"/>
    <w:rsid w:val="00780F3D"/>
    <w:rsid w:val="0078146E"/>
    <w:rsid w:val="0078165E"/>
    <w:rsid w:val="007816FD"/>
    <w:rsid w:val="007819D3"/>
    <w:rsid w:val="00781B9A"/>
    <w:rsid w:val="00781BC7"/>
    <w:rsid w:val="00781D25"/>
    <w:rsid w:val="00781DAD"/>
    <w:rsid w:val="0078243D"/>
    <w:rsid w:val="007827B3"/>
    <w:rsid w:val="00782D8A"/>
    <w:rsid w:val="00782FBA"/>
    <w:rsid w:val="007833C3"/>
    <w:rsid w:val="0078379A"/>
    <w:rsid w:val="007837BE"/>
    <w:rsid w:val="0078380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61D1"/>
    <w:rsid w:val="00786272"/>
    <w:rsid w:val="007864B2"/>
    <w:rsid w:val="00786620"/>
    <w:rsid w:val="0078681A"/>
    <w:rsid w:val="007868B7"/>
    <w:rsid w:val="00786BC0"/>
    <w:rsid w:val="007872DE"/>
    <w:rsid w:val="007875E7"/>
    <w:rsid w:val="00787736"/>
    <w:rsid w:val="00787A55"/>
    <w:rsid w:val="00787FF1"/>
    <w:rsid w:val="00790F46"/>
    <w:rsid w:val="00791190"/>
    <w:rsid w:val="007915C8"/>
    <w:rsid w:val="007916D2"/>
    <w:rsid w:val="00791866"/>
    <w:rsid w:val="00791ADE"/>
    <w:rsid w:val="00791BE9"/>
    <w:rsid w:val="00791BEA"/>
    <w:rsid w:val="00792036"/>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601B"/>
    <w:rsid w:val="007962E1"/>
    <w:rsid w:val="007963B4"/>
    <w:rsid w:val="0079660F"/>
    <w:rsid w:val="00796B15"/>
    <w:rsid w:val="007973B3"/>
    <w:rsid w:val="007973F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FD"/>
    <w:rsid w:val="007A2B25"/>
    <w:rsid w:val="007A2B54"/>
    <w:rsid w:val="007A2BFF"/>
    <w:rsid w:val="007A2D56"/>
    <w:rsid w:val="007A32E9"/>
    <w:rsid w:val="007A3395"/>
    <w:rsid w:val="007A33B4"/>
    <w:rsid w:val="007A3505"/>
    <w:rsid w:val="007A3BF2"/>
    <w:rsid w:val="007A4338"/>
    <w:rsid w:val="007A4AF1"/>
    <w:rsid w:val="007A4CC3"/>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5A3"/>
    <w:rsid w:val="007A7AD5"/>
    <w:rsid w:val="007A7CCC"/>
    <w:rsid w:val="007A7DB8"/>
    <w:rsid w:val="007A7E07"/>
    <w:rsid w:val="007B0176"/>
    <w:rsid w:val="007B0253"/>
    <w:rsid w:val="007B04BA"/>
    <w:rsid w:val="007B073B"/>
    <w:rsid w:val="007B0C51"/>
    <w:rsid w:val="007B1052"/>
    <w:rsid w:val="007B1061"/>
    <w:rsid w:val="007B12EE"/>
    <w:rsid w:val="007B1380"/>
    <w:rsid w:val="007B1B91"/>
    <w:rsid w:val="007B1E07"/>
    <w:rsid w:val="007B1F9A"/>
    <w:rsid w:val="007B2029"/>
    <w:rsid w:val="007B2074"/>
    <w:rsid w:val="007B2638"/>
    <w:rsid w:val="007B2BB1"/>
    <w:rsid w:val="007B2FFB"/>
    <w:rsid w:val="007B3476"/>
    <w:rsid w:val="007B3515"/>
    <w:rsid w:val="007B448A"/>
    <w:rsid w:val="007B44DC"/>
    <w:rsid w:val="007B4543"/>
    <w:rsid w:val="007B4937"/>
    <w:rsid w:val="007B4D3D"/>
    <w:rsid w:val="007B5415"/>
    <w:rsid w:val="007B54C2"/>
    <w:rsid w:val="007B550D"/>
    <w:rsid w:val="007B5A66"/>
    <w:rsid w:val="007B630D"/>
    <w:rsid w:val="007B6786"/>
    <w:rsid w:val="007B77FB"/>
    <w:rsid w:val="007B78A3"/>
    <w:rsid w:val="007B7C15"/>
    <w:rsid w:val="007B7D58"/>
    <w:rsid w:val="007B7E59"/>
    <w:rsid w:val="007C0880"/>
    <w:rsid w:val="007C096C"/>
    <w:rsid w:val="007C0A6D"/>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07B"/>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9C"/>
    <w:rsid w:val="007D163B"/>
    <w:rsid w:val="007D1B7C"/>
    <w:rsid w:val="007D1DBF"/>
    <w:rsid w:val="007D214A"/>
    <w:rsid w:val="007D2D0D"/>
    <w:rsid w:val="007D2EE7"/>
    <w:rsid w:val="007D2F9E"/>
    <w:rsid w:val="007D30D6"/>
    <w:rsid w:val="007D330B"/>
    <w:rsid w:val="007D357E"/>
    <w:rsid w:val="007D3889"/>
    <w:rsid w:val="007D39D7"/>
    <w:rsid w:val="007D3B42"/>
    <w:rsid w:val="007D3E32"/>
    <w:rsid w:val="007D45DC"/>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9DB"/>
    <w:rsid w:val="007D6CE5"/>
    <w:rsid w:val="007D6E8A"/>
    <w:rsid w:val="007D6EF0"/>
    <w:rsid w:val="007D7042"/>
    <w:rsid w:val="007D7059"/>
    <w:rsid w:val="007D7199"/>
    <w:rsid w:val="007D7355"/>
    <w:rsid w:val="007D7522"/>
    <w:rsid w:val="007D7698"/>
    <w:rsid w:val="007D7BD1"/>
    <w:rsid w:val="007E011F"/>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6ACB"/>
    <w:rsid w:val="007E72A6"/>
    <w:rsid w:val="007E732E"/>
    <w:rsid w:val="007E741E"/>
    <w:rsid w:val="007E7672"/>
    <w:rsid w:val="007E7B2B"/>
    <w:rsid w:val="007E7E6F"/>
    <w:rsid w:val="007F055C"/>
    <w:rsid w:val="007F05E0"/>
    <w:rsid w:val="007F0B77"/>
    <w:rsid w:val="007F0B82"/>
    <w:rsid w:val="007F0CDB"/>
    <w:rsid w:val="007F0DD3"/>
    <w:rsid w:val="007F1083"/>
    <w:rsid w:val="007F18C0"/>
    <w:rsid w:val="007F2477"/>
    <w:rsid w:val="007F278F"/>
    <w:rsid w:val="007F2AEB"/>
    <w:rsid w:val="007F2AFB"/>
    <w:rsid w:val="007F2D87"/>
    <w:rsid w:val="007F2DBB"/>
    <w:rsid w:val="007F2ED4"/>
    <w:rsid w:val="007F355C"/>
    <w:rsid w:val="007F3960"/>
    <w:rsid w:val="007F3DC6"/>
    <w:rsid w:val="007F3FB0"/>
    <w:rsid w:val="007F43A9"/>
    <w:rsid w:val="007F5442"/>
    <w:rsid w:val="007F54CD"/>
    <w:rsid w:val="007F5605"/>
    <w:rsid w:val="007F5608"/>
    <w:rsid w:val="007F5640"/>
    <w:rsid w:val="007F5874"/>
    <w:rsid w:val="007F5C79"/>
    <w:rsid w:val="007F5D4A"/>
    <w:rsid w:val="007F5DB6"/>
    <w:rsid w:val="007F6562"/>
    <w:rsid w:val="007F65F2"/>
    <w:rsid w:val="007F6772"/>
    <w:rsid w:val="007F6986"/>
    <w:rsid w:val="007F6AD2"/>
    <w:rsid w:val="007F6CBA"/>
    <w:rsid w:val="007F70D6"/>
    <w:rsid w:val="007F7237"/>
    <w:rsid w:val="007F7733"/>
    <w:rsid w:val="007F7864"/>
    <w:rsid w:val="007F795B"/>
    <w:rsid w:val="00800104"/>
    <w:rsid w:val="00800184"/>
    <w:rsid w:val="00800312"/>
    <w:rsid w:val="00800994"/>
    <w:rsid w:val="00800CE2"/>
    <w:rsid w:val="00800D5F"/>
    <w:rsid w:val="00801270"/>
    <w:rsid w:val="008013B8"/>
    <w:rsid w:val="008016C8"/>
    <w:rsid w:val="0080179D"/>
    <w:rsid w:val="00801838"/>
    <w:rsid w:val="008018DC"/>
    <w:rsid w:val="00801DF5"/>
    <w:rsid w:val="008022C9"/>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BE2"/>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1E"/>
    <w:rsid w:val="00811036"/>
    <w:rsid w:val="0081164C"/>
    <w:rsid w:val="008118E2"/>
    <w:rsid w:val="00812027"/>
    <w:rsid w:val="008123D5"/>
    <w:rsid w:val="008124FE"/>
    <w:rsid w:val="008127B0"/>
    <w:rsid w:val="00812FE3"/>
    <w:rsid w:val="00813010"/>
    <w:rsid w:val="00813085"/>
    <w:rsid w:val="00813672"/>
    <w:rsid w:val="00813CE0"/>
    <w:rsid w:val="00813D2B"/>
    <w:rsid w:val="00814072"/>
    <w:rsid w:val="008142CD"/>
    <w:rsid w:val="0081433F"/>
    <w:rsid w:val="008143F9"/>
    <w:rsid w:val="00814500"/>
    <w:rsid w:val="00814B38"/>
    <w:rsid w:val="00814B65"/>
    <w:rsid w:val="00814BD6"/>
    <w:rsid w:val="00814D2B"/>
    <w:rsid w:val="0081505A"/>
    <w:rsid w:val="0081529F"/>
    <w:rsid w:val="008152A3"/>
    <w:rsid w:val="008153F0"/>
    <w:rsid w:val="008154B6"/>
    <w:rsid w:val="0081554D"/>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2CCC"/>
    <w:rsid w:val="00823335"/>
    <w:rsid w:val="00823344"/>
    <w:rsid w:val="008235E4"/>
    <w:rsid w:val="008237B2"/>
    <w:rsid w:val="008238FD"/>
    <w:rsid w:val="00823B2A"/>
    <w:rsid w:val="00823F61"/>
    <w:rsid w:val="0082449E"/>
    <w:rsid w:val="008247A4"/>
    <w:rsid w:val="008249FF"/>
    <w:rsid w:val="008251EC"/>
    <w:rsid w:val="00825511"/>
    <w:rsid w:val="00825693"/>
    <w:rsid w:val="008256A7"/>
    <w:rsid w:val="00825EEF"/>
    <w:rsid w:val="0082618F"/>
    <w:rsid w:val="00826204"/>
    <w:rsid w:val="008263E0"/>
    <w:rsid w:val="00826D90"/>
    <w:rsid w:val="00827015"/>
    <w:rsid w:val="00827109"/>
    <w:rsid w:val="008272CE"/>
    <w:rsid w:val="008272E9"/>
    <w:rsid w:val="00827A41"/>
    <w:rsid w:val="00827AF3"/>
    <w:rsid w:val="0083030F"/>
    <w:rsid w:val="008310F1"/>
    <w:rsid w:val="0083179C"/>
    <w:rsid w:val="00832142"/>
    <w:rsid w:val="0083270A"/>
    <w:rsid w:val="00832C18"/>
    <w:rsid w:val="00832CAF"/>
    <w:rsid w:val="0083311A"/>
    <w:rsid w:val="00833BA8"/>
    <w:rsid w:val="00834031"/>
    <w:rsid w:val="0083417A"/>
    <w:rsid w:val="00834512"/>
    <w:rsid w:val="00834794"/>
    <w:rsid w:val="008349E7"/>
    <w:rsid w:val="00834A4F"/>
    <w:rsid w:val="0083502E"/>
    <w:rsid w:val="008350E9"/>
    <w:rsid w:val="00835133"/>
    <w:rsid w:val="00835546"/>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A68"/>
    <w:rsid w:val="00840A83"/>
    <w:rsid w:val="00840D46"/>
    <w:rsid w:val="008410EE"/>
    <w:rsid w:val="00841315"/>
    <w:rsid w:val="00841573"/>
    <w:rsid w:val="00841770"/>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4FDE"/>
    <w:rsid w:val="008451AB"/>
    <w:rsid w:val="008455D2"/>
    <w:rsid w:val="0084566B"/>
    <w:rsid w:val="00845A92"/>
    <w:rsid w:val="00845F51"/>
    <w:rsid w:val="00845FF5"/>
    <w:rsid w:val="00846106"/>
    <w:rsid w:val="00846273"/>
    <w:rsid w:val="00846467"/>
    <w:rsid w:val="00846661"/>
    <w:rsid w:val="00846AC4"/>
    <w:rsid w:val="00846B0C"/>
    <w:rsid w:val="00846BE7"/>
    <w:rsid w:val="00846C77"/>
    <w:rsid w:val="00846E99"/>
    <w:rsid w:val="00846FBF"/>
    <w:rsid w:val="00847436"/>
    <w:rsid w:val="00847810"/>
    <w:rsid w:val="008478B8"/>
    <w:rsid w:val="00847964"/>
    <w:rsid w:val="00847991"/>
    <w:rsid w:val="00847BA8"/>
    <w:rsid w:val="00847C4E"/>
    <w:rsid w:val="00847F69"/>
    <w:rsid w:val="008504B4"/>
    <w:rsid w:val="0085092D"/>
    <w:rsid w:val="00850AE8"/>
    <w:rsid w:val="00850B13"/>
    <w:rsid w:val="00851B22"/>
    <w:rsid w:val="00852338"/>
    <w:rsid w:val="00852AA6"/>
    <w:rsid w:val="00853794"/>
    <w:rsid w:val="00853837"/>
    <w:rsid w:val="00853C45"/>
    <w:rsid w:val="00853DE8"/>
    <w:rsid w:val="00853E14"/>
    <w:rsid w:val="00853F99"/>
    <w:rsid w:val="00854090"/>
    <w:rsid w:val="008540C8"/>
    <w:rsid w:val="00854983"/>
    <w:rsid w:val="00854A91"/>
    <w:rsid w:val="00854E0E"/>
    <w:rsid w:val="00854E21"/>
    <w:rsid w:val="00855B80"/>
    <w:rsid w:val="00856301"/>
    <w:rsid w:val="008569DF"/>
    <w:rsid w:val="00856D2B"/>
    <w:rsid w:val="00856E4A"/>
    <w:rsid w:val="0085722A"/>
    <w:rsid w:val="00857686"/>
    <w:rsid w:val="00857C34"/>
    <w:rsid w:val="008600FD"/>
    <w:rsid w:val="0086037F"/>
    <w:rsid w:val="008604E6"/>
    <w:rsid w:val="0086067F"/>
    <w:rsid w:val="00860690"/>
    <w:rsid w:val="00860840"/>
    <w:rsid w:val="0086093B"/>
    <w:rsid w:val="00860A8B"/>
    <w:rsid w:val="00860BAC"/>
    <w:rsid w:val="00860C85"/>
    <w:rsid w:val="008611A3"/>
    <w:rsid w:val="0086138E"/>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04A"/>
    <w:rsid w:val="00864A9F"/>
    <w:rsid w:val="00864AFE"/>
    <w:rsid w:val="00864C02"/>
    <w:rsid w:val="008650AB"/>
    <w:rsid w:val="008652D0"/>
    <w:rsid w:val="0086554B"/>
    <w:rsid w:val="00865696"/>
    <w:rsid w:val="00865943"/>
    <w:rsid w:val="008659F2"/>
    <w:rsid w:val="00865D02"/>
    <w:rsid w:val="00865D4C"/>
    <w:rsid w:val="00865DE1"/>
    <w:rsid w:val="00866BFD"/>
    <w:rsid w:val="00866FEA"/>
    <w:rsid w:val="008670BE"/>
    <w:rsid w:val="00867255"/>
    <w:rsid w:val="00867340"/>
    <w:rsid w:val="008678F0"/>
    <w:rsid w:val="00867E39"/>
    <w:rsid w:val="00870018"/>
    <w:rsid w:val="00870731"/>
    <w:rsid w:val="00870793"/>
    <w:rsid w:val="00870869"/>
    <w:rsid w:val="00870A1C"/>
    <w:rsid w:val="00871029"/>
    <w:rsid w:val="00871096"/>
    <w:rsid w:val="00871171"/>
    <w:rsid w:val="008711E5"/>
    <w:rsid w:val="008711F8"/>
    <w:rsid w:val="00871372"/>
    <w:rsid w:val="00871C20"/>
    <w:rsid w:val="00871D14"/>
    <w:rsid w:val="008720B6"/>
    <w:rsid w:val="008722B0"/>
    <w:rsid w:val="0087250F"/>
    <w:rsid w:val="00872753"/>
    <w:rsid w:val="00872C7C"/>
    <w:rsid w:val="00872D63"/>
    <w:rsid w:val="00872D97"/>
    <w:rsid w:val="00872F39"/>
    <w:rsid w:val="00873463"/>
    <w:rsid w:val="008734E7"/>
    <w:rsid w:val="00873BF0"/>
    <w:rsid w:val="00873C85"/>
    <w:rsid w:val="00873D06"/>
    <w:rsid w:val="008742CE"/>
    <w:rsid w:val="00874A6D"/>
    <w:rsid w:val="00874E33"/>
    <w:rsid w:val="00874EA7"/>
    <w:rsid w:val="00874FAC"/>
    <w:rsid w:val="0087504C"/>
    <w:rsid w:val="008753BB"/>
    <w:rsid w:val="00875755"/>
    <w:rsid w:val="00875905"/>
    <w:rsid w:val="00875BC6"/>
    <w:rsid w:val="00875F19"/>
    <w:rsid w:val="00875F79"/>
    <w:rsid w:val="00875FBD"/>
    <w:rsid w:val="00876073"/>
    <w:rsid w:val="00876925"/>
    <w:rsid w:val="00876AC7"/>
    <w:rsid w:val="0087763F"/>
    <w:rsid w:val="00877C45"/>
    <w:rsid w:val="00877C57"/>
    <w:rsid w:val="00877F0A"/>
    <w:rsid w:val="00877FA3"/>
    <w:rsid w:val="00880077"/>
    <w:rsid w:val="008804C9"/>
    <w:rsid w:val="008804DA"/>
    <w:rsid w:val="00880D84"/>
    <w:rsid w:val="00880E95"/>
    <w:rsid w:val="008810DF"/>
    <w:rsid w:val="008810FA"/>
    <w:rsid w:val="00881842"/>
    <w:rsid w:val="008819A5"/>
    <w:rsid w:val="00881DE7"/>
    <w:rsid w:val="00881F28"/>
    <w:rsid w:val="008829DC"/>
    <w:rsid w:val="00882B1D"/>
    <w:rsid w:val="00882BB1"/>
    <w:rsid w:val="00882EEC"/>
    <w:rsid w:val="00883004"/>
    <w:rsid w:val="00883ED6"/>
    <w:rsid w:val="00883FB8"/>
    <w:rsid w:val="00884255"/>
    <w:rsid w:val="0088425B"/>
    <w:rsid w:val="008847A8"/>
    <w:rsid w:val="0088486F"/>
    <w:rsid w:val="00884AD8"/>
    <w:rsid w:val="00884B42"/>
    <w:rsid w:val="00884B78"/>
    <w:rsid w:val="00884CDF"/>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0E6"/>
    <w:rsid w:val="00892253"/>
    <w:rsid w:val="008922DF"/>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D19"/>
    <w:rsid w:val="008A12FF"/>
    <w:rsid w:val="008A142F"/>
    <w:rsid w:val="008A1C65"/>
    <w:rsid w:val="008A1EA1"/>
    <w:rsid w:val="008A1FBC"/>
    <w:rsid w:val="008A24BD"/>
    <w:rsid w:val="008A26FB"/>
    <w:rsid w:val="008A294D"/>
    <w:rsid w:val="008A2AAE"/>
    <w:rsid w:val="008A2EEF"/>
    <w:rsid w:val="008A2F26"/>
    <w:rsid w:val="008A3057"/>
    <w:rsid w:val="008A318A"/>
    <w:rsid w:val="008A33B0"/>
    <w:rsid w:val="008A36ED"/>
    <w:rsid w:val="008A3898"/>
    <w:rsid w:val="008A3FC5"/>
    <w:rsid w:val="008A42D8"/>
    <w:rsid w:val="008A457F"/>
    <w:rsid w:val="008A4DAC"/>
    <w:rsid w:val="008A4E04"/>
    <w:rsid w:val="008A53C3"/>
    <w:rsid w:val="008A5872"/>
    <w:rsid w:val="008A59E9"/>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F3"/>
    <w:rsid w:val="008B2A2E"/>
    <w:rsid w:val="008B2AB2"/>
    <w:rsid w:val="008B2D1D"/>
    <w:rsid w:val="008B2DEB"/>
    <w:rsid w:val="008B3779"/>
    <w:rsid w:val="008B3B11"/>
    <w:rsid w:val="008B3E81"/>
    <w:rsid w:val="008B41EF"/>
    <w:rsid w:val="008B4230"/>
    <w:rsid w:val="008B447F"/>
    <w:rsid w:val="008B44A9"/>
    <w:rsid w:val="008B49B0"/>
    <w:rsid w:val="008B4A4A"/>
    <w:rsid w:val="008B4B0D"/>
    <w:rsid w:val="008B4B33"/>
    <w:rsid w:val="008B5448"/>
    <w:rsid w:val="008B5577"/>
    <w:rsid w:val="008B58DE"/>
    <w:rsid w:val="008B5ACB"/>
    <w:rsid w:val="008B5E15"/>
    <w:rsid w:val="008B5E94"/>
    <w:rsid w:val="008B60ED"/>
    <w:rsid w:val="008B6498"/>
    <w:rsid w:val="008B66CB"/>
    <w:rsid w:val="008B6E5C"/>
    <w:rsid w:val="008B6EA9"/>
    <w:rsid w:val="008B6EEA"/>
    <w:rsid w:val="008B7533"/>
    <w:rsid w:val="008B77C6"/>
    <w:rsid w:val="008B79FB"/>
    <w:rsid w:val="008C0626"/>
    <w:rsid w:val="008C0BBE"/>
    <w:rsid w:val="008C1161"/>
    <w:rsid w:val="008C1C56"/>
    <w:rsid w:val="008C2135"/>
    <w:rsid w:val="008C2236"/>
    <w:rsid w:val="008C2426"/>
    <w:rsid w:val="008C2453"/>
    <w:rsid w:val="008C26B4"/>
    <w:rsid w:val="008C2767"/>
    <w:rsid w:val="008C27CD"/>
    <w:rsid w:val="008C2BC8"/>
    <w:rsid w:val="008C2EDD"/>
    <w:rsid w:val="008C331A"/>
    <w:rsid w:val="008C3466"/>
    <w:rsid w:val="008C385A"/>
    <w:rsid w:val="008C463E"/>
    <w:rsid w:val="008C4B47"/>
    <w:rsid w:val="008C570A"/>
    <w:rsid w:val="008C5905"/>
    <w:rsid w:val="008C59D5"/>
    <w:rsid w:val="008C5B10"/>
    <w:rsid w:val="008C5F6E"/>
    <w:rsid w:val="008C5FA3"/>
    <w:rsid w:val="008C620D"/>
    <w:rsid w:val="008C6970"/>
    <w:rsid w:val="008C69DC"/>
    <w:rsid w:val="008C6B60"/>
    <w:rsid w:val="008C6C7A"/>
    <w:rsid w:val="008C6D71"/>
    <w:rsid w:val="008C6E08"/>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B3E"/>
    <w:rsid w:val="008D7DEB"/>
    <w:rsid w:val="008D7F20"/>
    <w:rsid w:val="008E04B5"/>
    <w:rsid w:val="008E074C"/>
    <w:rsid w:val="008E0B90"/>
    <w:rsid w:val="008E0CDD"/>
    <w:rsid w:val="008E0DA3"/>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7FD"/>
    <w:rsid w:val="008E3F52"/>
    <w:rsid w:val="008E3FA8"/>
    <w:rsid w:val="008E412D"/>
    <w:rsid w:val="008E43D6"/>
    <w:rsid w:val="008E451A"/>
    <w:rsid w:val="008E4588"/>
    <w:rsid w:val="008E48FD"/>
    <w:rsid w:val="008E49DC"/>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A7"/>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5F6"/>
    <w:rsid w:val="008F3B64"/>
    <w:rsid w:val="008F3D2D"/>
    <w:rsid w:val="008F3D7C"/>
    <w:rsid w:val="008F3DC9"/>
    <w:rsid w:val="008F4107"/>
    <w:rsid w:val="008F4AC9"/>
    <w:rsid w:val="008F4B0F"/>
    <w:rsid w:val="008F4BFE"/>
    <w:rsid w:val="008F4CCC"/>
    <w:rsid w:val="008F4DD5"/>
    <w:rsid w:val="008F4E3F"/>
    <w:rsid w:val="008F4F65"/>
    <w:rsid w:val="008F51C9"/>
    <w:rsid w:val="008F522F"/>
    <w:rsid w:val="008F52CA"/>
    <w:rsid w:val="008F5406"/>
    <w:rsid w:val="008F5660"/>
    <w:rsid w:val="008F5866"/>
    <w:rsid w:val="008F595E"/>
    <w:rsid w:val="008F5B1F"/>
    <w:rsid w:val="008F5EAB"/>
    <w:rsid w:val="008F5FCA"/>
    <w:rsid w:val="008F6188"/>
    <w:rsid w:val="008F6649"/>
    <w:rsid w:val="008F692B"/>
    <w:rsid w:val="008F6CD1"/>
    <w:rsid w:val="008F6FBB"/>
    <w:rsid w:val="008F7088"/>
    <w:rsid w:val="008F7365"/>
    <w:rsid w:val="008F7886"/>
    <w:rsid w:val="008F7BD6"/>
    <w:rsid w:val="008F7CEF"/>
    <w:rsid w:val="008F7DBB"/>
    <w:rsid w:val="00900061"/>
    <w:rsid w:val="009000FD"/>
    <w:rsid w:val="00900B17"/>
    <w:rsid w:val="00900B60"/>
    <w:rsid w:val="00900BD0"/>
    <w:rsid w:val="00900DDE"/>
    <w:rsid w:val="00900DF1"/>
    <w:rsid w:val="00900E2E"/>
    <w:rsid w:val="009011F3"/>
    <w:rsid w:val="009012ED"/>
    <w:rsid w:val="00901837"/>
    <w:rsid w:val="00901845"/>
    <w:rsid w:val="00901A2A"/>
    <w:rsid w:val="0090223C"/>
    <w:rsid w:val="009022BC"/>
    <w:rsid w:val="009022D0"/>
    <w:rsid w:val="0090255A"/>
    <w:rsid w:val="00902686"/>
    <w:rsid w:val="00902734"/>
    <w:rsid w:val="00903281"/>
    <w:rsid w:val="009036BA"/>
    <w:rsid w:val="00903B22"/>
    <w:rsid w:val="00903BDF"/>
    <w:rsid w:val="00903CBC"/>
    <w:rsid w:val="00903F0F"/>
    <w:rsid w:val="00903F59"/>
    <w:rsid w:val="0090421A"/>
    <w:rsid w:val="009045C7"/>
    <w:rsid w:val="0090480E"/>
    <w:rsid w:val="00904A62"/>
    <w:rsid w:val="00904B6D"/>
    <w:rsid w:val="00904D30"/>
    <w:rsid w:val="00904D35"/>
    <w:rsid w:val="00904D3D"/>
    <w:rsid w:val="00904E71"/>
    <w:rsid w:val="0090505B"/>
    <w:rsid w:val="00905A06"/>
    <w:rsid w:val="00905C88"/>
    <w:rsid w:val="00905F49"/>
    <w:rsid w:val="00906100"/>
    <w:rsid w:val="00906384"/>
    <w:rsid w:val="009064F9"/>
    <w:rsid w:val="009067B8"/>
    <w:rsid w:val="00906EED"/>
    <w:rsid w:val="00907071"/>
    <w:rsid w:val="0090715C"/>
    <w:rsid w:val="009076AC"/>
    <w:rsid w:val="009079A7"/>
    <w:rsid w:val="00907BEE"/>
    <w:rsid w:val="00910874"/>
    <w:rsid w:val="009108A7"/>
    <w:rsid w:val="00910AD0"/>
    <w:rsid w:val="00910ED1"/>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57A7"/>
    <w:rsid w:val="0091599A"/>
    <w:rsid w:val="0091610F"/>
    <w:rsid w:val="009161BA"/>
    <w:rsid w:val="009174ED"/>
    <w:rsid w:val="009177DA"/>
    <w:rsid w:val="00917995"/>
    <w:rsid w:val="0092078E"/>
    <w:rsid w:val="009207AA"/>
    <w:rsid w:val="00920848"/>
    <w:rsid w:val="00920A87"/>
    <w:rsid w:val="009216BF"/>
    <w:rsid w:val="009218D2"/>
    <w:rsid w:val="00921A44"/>
    <w:rsid w:val="00921A74"/>
    <w:rsid w:val="00921C9F"/>
    <w:rsid w:val="00921E12"/>
    <w:rsid w:val="00921ED5"/>
    <w:rsid w:val="00921FA1"/>
    <w:rsid w:val="009225B6"/>
    <w:rsid w:val="00923151"/>
    <w:rsid w:val="009235CF"/>
    <w:rsid w:val="00923821"/>
    <w:rsid w:val="00923B6B"/>
    <w:rsid w:val="00924108"/>
    <w:rsid w:val="0092416F"/>
    <w:rsid w:val="00925054"/>
    <w:rsid w:val="00925076"/>
    <w:rsid w:val="0092507E"/>
    <w:rsid w:val="009250C2"/>
    <w:rsid w:val="00925267"/>
    <w:rsid w:val="00925320"/>
    <w:rsid w:val="00925836"/>
    <w:rsid w:val="00925B66"/>
    <w:rsid w:val="00925C20"/>
    <w:rsid w:val="00925DD1"/>
    <w:rsid w:val="009260EC"/>
    <w:rsid w:val="00926264"/>
    <w:rsid w:val="00926595"/>
    <w:rsid w:val="009266B6"/>
    <w:rsid w:val="00926798"/>
    <w:rsid w:val="0092698B"/>
    <w:rsid w:val="009269EB"/>
    <w:rsid w:val="009273A4"/>
    <w:rsid w:val="00927522"/>
    <w:rsid w:val="0092784B"/>
    <w:rsid w:val="009279AF"/>
    <w:rsid w:val="0093011E"/>
    <w:rsid w:val="009301E4"/>
    <w:rsid w:val="009302E8"/>
    <w:rsid w:val="00930305"/>
    <w:rsid w:val="0093063D"/>
    <w:rsid w:val="00930A2E"/>
    <w:rsid w:val="00930BD1"/>
    <w:rsid w:val="009311A3"/>
    <w:rsid w:val="00931349"/>
    <w:rsid w:val="0093135E"/>
    <w:rsid w:val="00931DF8"/>
    <w:rsid w:val="00932109"/>
    <w:rsid w:val="009322AC"/>
    <w:rsid w:val="00932438"/>
    <w:rsid w:val="009324B1"/>
    <w:rsid w:val="009326B1"/>
    <w:rsid w:val="009327B5"/>
    <w:rsid w:val="00932A20"/>
    <w:rsid w:val="00932F9D"/>
    <w:rsid w:val="0093319A"/>
    <w:rsid w:val="0093321A"/>
    <w:rsid w:val="00933D61"/>
    <w:rsid w:val="00933DE4"/>
    <w:rsid w:val="00934044"/>
    <w:rsid w:val="00934760"/>
    <w:rsid w:val="00934AEC"/>
    <w:rsid w:val="00934FFD"/>
    <w:rsid w:val="0093524A"/>
    <w:rsid w:val="00935601"/>
    <w:rsid w:val="009359C0"/>
    <w:rsid w:val="00935B52"/>
    <w:rsid w:val="009360F7"/>
    <w:rsid w:val="0093634D"/>
    <w:rsid w:val="0093691E"/>
    <w:rsid w:val="00936AD6"/>
    <w:rsid w:val="00936D07"/>
    <w:rsid w:val="009370A6"/>
    <w:rsid w:val="009373C5"/>
    <w:rsid w:val="00937AC7"/>
    <w:rsid w:val="00937D15"/>
    <w:rsid w:val="00937F4E"/>
    <w:rsid w:val="00940A5D"/>
    <w:rsid w:val="00940BCB"/>
    <w:rsid w:val="00940D85"/>
    <w:rsid w:val="00940DF4"/>
    <w:rsid w:val="00940FB5"/>
    <w:rsid w:val="00941259"/>
    <w:rsid w:val="0094148B"/>
    <w:rsid w:val="009414BA"/>
    <w:rsid w:val="00941813"/>
    <w:rsid w:val="00941A1C"/>
    <w:rsid w:val="00941B97"/>
    <w:rsid w:val="009420AB"/>
    <w:rsid w:val="009421B3"/>
    <w:rsid w:val="00942BB8"/>
    <w:rsid w:val="00942E21"/>
    <w:rsid w:val="00942EF9"/>
    <w:rsid w:val="0094335F"/>
    <w:rsid w:val="0094376F"/>
    <w:rsid w:val="00944202"/>
    <w:rsid w:val="00944335"/>
    <w:rsid w:val="0094484A"/>
    <w:rsid w:val="00944AF4"/>
    <w:rsid w:val="00944D63"/>
    <w:rsid w:val="00945927"/>
    <w:rsid w:val="00945A9C"/>
    <w:rsid w:val="00945E49"/>
    <w:rsid w:val="009462D8"/>
    <w:rsid w:val="0094632B"/>
    <w:rsid w:val="00946388"/>
    <w:rsid w:val="0094663A"/>
    <w:rsid w:val="00946AA5"/>
    <w:rsid w:val="00946B38"/>
    <w:rsid w:val="00946C3B"/>
    <w:rsid w:val="00946C4B"/>
    <w:rsid w:val="009478ED"/>
    <w:rsid w:val="009479E5"/>
    <w:rsid w:val="00947F50"/>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3E61"/>
    <w:rsid w:val="00954146"/>
    <w:rsid w:val="009548C3"/>
    <w:rsid w:val="00954E67"/>
    <w:rsid w:val="0095506D"/>
    <w:rsid w:val="009550FF"/>
    <w:rsid w:val="00955182"/>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9DC"/>
    <w:rsid w:val="00961A61"/>
    <w:rsid w:val="00961B7B"/>
    <w:rsid w:val="00961E38"/>
    <w:rsid w:val="00961E6D"/>
    <w:rsid w:val="00961F21"/>
    <w:rsid w:val="00961F2F"/>
    <w:rsid w:val="0096205C"/>
    <w:rsid w:val="009620ED"/>
    <w:rsid w:val="009621FF"/>
    <w:rsid w:val="00962724"/>
    <w:rsid w:val="00962858"/>
    <w:rsid w:val="00962A3F"/>
    <w:rsid w:val="009630FF"/>
    <w:rsid w:val="0096392B"/>
    <w:rsid w:val="0096397B"/>
    <w:rsid w:val="00964E34"/>
    <w:rsid w:val="00964E3C"/>
    <w:rsid w:val="00964E69"/>
    <w:rsid w:val="0096504D"/>
    <w:rsid w:val="009654F0"/>
    <w:rsid w:val="009659EA"/>
    <w:rsid w:val="00965ED7"/>
    <w:rsid w:val="0096691D"/>
    <w:rsid w:val="00966943"/>
    <w:rsid w:val="00966EC4"/>
    <w:rsid w:val="0096766C"/>
    <w:rsid w:val="00967851"/>
    <w:rsid w:val="00967A60"/>
    <w:rsid w:val="00967C30"/>
    <w:rsid w:val="00967D2D"/>
    <w:rsid w:val="0097042F"/>
    <w:rsid w:val="00970833"/>
    <w:rsid w:val="00970F7A"/>
    <w:rsid w:val="00970FE3"/>
    <w:rsid w:val="00971071"/>
    <w:rsid w:val="0097128F"/>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536"/>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B12"/>
    <w:rsid w:val="00976D1B"/>
    <w:rsid w:val="00976FFB"/>
    <w:rsid w:val="00977852"/>
    <w:rsid w:val="009778AB"/>
    <w:rsid w:val="00980079"/>
    <w:rsid w:val="00980222"/>
    <w:rsid w:val="00980299"/>
    <w:rsid w:val="00980403"/>
    <w:rsid w:val="009804CB"/>
    <w:rsid w:val="009809DD"/>
    <w:rsid w:val="00980A48"/>
    <w:rsid w:val="00980ACA"/>
    <w:rsid w:val="00980F14"/>
    <w:rsid w:val="009816DD"/>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B9C"/>
    <w:rsid w:val="00983BD1"/>
    <w:rsid w:val="00983C41"/>
    <w:rsid w:val="00984206"/>
    <w:rsid w:val="00984217"/>
    <w:rsid w:val="00984C6F"/>
    <w:rsid w:val="00984C8E"/>
    <w:rsid w:val="00984E6F"/>
    <w:rsid w:val="0098511E"/>
    <w:rsid w:val="00985133"/>
    <w:rsid w:val="0098541D"/>
    <w:rsid w:val="00985BA2"/>
    <w:rsid w:val="00985C5A"/>
    <w:rsid w:val="00985CA4"/>
    <w:rsid w:val="00985F03"/>
    <w:rsid w:val="00986956"/>
    <w:rsid w:val="00986B31"/>
    <w:rsid w:val="009873AF"/>
    <w:rsid w:val="009874EE"/>
    <w:rsid w:val="009875A6"/>
    <w:rsid w:val="009876A0"/>
    <w:rsid w:val="009879B5"/>
    <w:rsid w:val="009879F4"/>
    <w:rsid w:val="00987A56"/>
    <w:rsid w:val="00987DF0"/>
    <w:rsid w:val="00987E33"/>
    <w:rsid w:val="0099005F"/>
    <w:rsid w:val="0099028B"/>
    <w:rsid w:val="009902EF"/>
    <w:rsid w:val="00990479"/>
    <w:rsid w:val="00990573"/>
    <w:rsid w:val="009905AF"/>
    <w:rsid w:val="009908F7"/>
    <w:rsid w:val="00990E93"/>
    <w:rsid w:val="0099132E"/>
    <w:rsid w:val="009917F3"/>
    <w:rsid w:val="00991819"/>
    <w:rsid w:val="00991C6A"/>
    <w:rsid w:val="00991F39"/>
    <w:rsid w:val="009920FE"/>
    <w:rsid w:val="0099252E"/>
    <w:rsid w:val="00992624"/>
    <w:rsid w:val="009927C4"/>
    <w:rsid w:val="00992A4E"/>
    <w:rsid w:val="00992AFB"/>
    <w:rsid w:val="00993075"/>
    <w:rsid w:val="009930C0"/>
    <w:rsid w:val="0099324C"/>
    <w:rsid w:val="00993627"/>
    <w:rsid w:val="0099367D"/>
    <w:rsid w:val="009936F0"/>
    <w:rsid w:val="009939FA"/>
    <w:rsid w:val="00993FC7"/>
    <w:rsid w:val="00994D59"/>
    <w:rsid w:val="009951AB"/>
    <w:rsid w:val="0099531F"/>
    <w:rsid w:val="00995360"/>
    <w:rsid w:val="009954AD"/>
    <w:rsid w:val="00995A7C"/>
    <w:rsid w:val="0099640A"/>
    <w:rsid w:val="00996495"/>
    <w:rsid w:val="00996575"/>
    <w:rsid w:val="00996A8B"/>
    <w:rsid w:val="00996BBC"/>
    <w:rsid w:val="00996CD4"/>
    <w:rsid w:val="0099731A"/>
    <w:rsid w:val="009975D0"/>
    <w:rsid w:val="009979D6"/>
    <w:rsid w:val="00997CA3"/>
    <w:rsid w:val="009A014E"/>
    <w:rsid w:val="009A0212"/>
    <w:rsid w:val="009A031F"/>
    <w:rsid w:val="009A035A"/>
    <w:rsid w:val="009A0C1F"/>
    <w:rsid w:val="009A0F78"/>
    <w:rsid w:val="009A12A5"/>
    <w:rsid w:val="009A1DFF"/>
    <w:rsid w:val="009A2144"/>
    <w:rsid w:val="009A246A"/>
    <w:rsid w:val="009A24C1"/>
    <w:rsid w:val="009A3183"/>
    <w:rsid w:val="009A32D7"/>
    <w:rsid w:val="009A3576"/>
    <w:rsid w:val="009A3A6D"/>
    <w:rsid w:val="009A3AB5"/>
    <w:rsid w:val="009A3BA5"/>
    <w:rsid w:val="009A455E"/>
    <w:rsid w:val="009A4AA9"/>
    <w:rsid w:val="009A516A"/>
    <w:rsid w:val="009A557B"/>
    <w:rsid w:val="009A56A7"/>
    <w:rsid w:val="009A6127"/>
    <w:rsid w:val="009A62DC"/>
    <w:rsid w:val="009A637B"/>
    <w:rsid w:val="009A6456"/>
    <w:rsid w:val="009A6C74"/>
    <w:rsid w:val="009A6C8F"/>
    <w:rsid w:val="009A6EE7"/>
    <w:rsid w:val="009A6F86"/>
    <w:rsid w:val="009A7056"/>
    <w:rsid w:val="009A7154"/>
    <w:rsid w:val="009A78D1"/>
    <w:rsid w:val="009A7DFB"/>
    <w:rsid w:val="009A7E08"/>
    <w:rsid w:val="009A7EAF"/>
    <w:rsid w:val="009A7F5E"/>
    <w:rsid w:val="009B003C"/>
    <w:rsid w:val="009B00E4"/>
    <w:rsid w:val="009B1823"/>
    <w:rsid w:val="009B2C3E"/>
    <w:rsid w:val="009B2E47"/>
    <w:rsid w:val="009B303E"/>
    <w:rsid w:val="009B3685"/>
    <w:rsid w:val="009B3745"/>
    <w:rsid w:val="009B3BBF"/>
    <w:rsid w:val="009B3C79"/>
    <w:rsid w:val="009B3D47"/>
    <w:rsid w:val="009B4250"/>
    <w:rsid w:val="009B4821"/>
    <w:rsid w:val="009B4C1C"/>
    <w:rsid w:val="009B4C24"/>
    <w:rsid w:val="009B5821"/>
    <w:rsid w:val="009B5EB5"/>
    <w:rsid w:val="009B6DCD"/>
    <w:rsid w:val="009B70E9"/>
    <w:rsid w:val="009B7564"/>
    <w:rsid w:val="009B7BB7"/>
    <w:rsid w:val="009B7D17"/>
    <w:rsid w:val="009B7DAA"/>
    <w:rsid w:val="009B7E5B"/>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2E02"/>
    <w:rsid w:val="009C3244"/>
    <w:rsid w:val="009C3D88"/>
    <w:rsid w:val="009C42A3"/>
    <w:rsid w:val="009C4B76"/>
    <w:rsid w:val="009C4B78"/>
    <w:rsid w:val="009C4BF9"/>
    <w:rsid w:val="009C4D3F"/>
    <w:rsid w:val="009C4DA5"/>
    <w:rsid w:val="009C4F32"/>
    <w:rsid w:val="009C520B"/>
    <w:rsid w:val="009C5785"/>
    <w:rsid w:val="009C5874"/>
    <w:rsid w:val="009C5AD8"/>
    <w:rsid w:val="009C610E"/>
    <w:rsid w:val="009C6768"/>
    <w:rsid w:val="009C6894"/>
    <w:rsid w:val="009C6B3B"/>
    <w:rsid w:val="009C6B7B"/>
    <w:rsid w:val="009C6E93"/>
    <w:rsid w:val="009C73C4"/>
    <w:rsid w:val="009C7840"/>
    <w:rsid w:val="009C7CE4"/>
    <w:rsid w:val="009C7F47"/>
    <w:rsid w:val="009D0142"/>
    <w:rsid w:val="009D0361"/>
    <w:rsid w:val="009D0720"/>
    <w:rsid w:val="009D0C8D"/>
    <w:rsid w:val="009D1342"/>
    <w:rsid w:val="009D15EA"/>
    <w:rsid w:val="009D1ED3"/>
    <w:rsid w:val="009D1F69"/>
    <w:rsid w:val="009D2118"/>
    <w:rsid w:val="009D2255"/>
    <w:rsid w:val="009D22EA"/>
    <w:rsid w:val="009D2453"/>
    <w:rsid w:val="009D27A4"/>
    <w:rsid w:val="009D2CDE"/>
    <w:rsid w:val="009D357D"/>
    <w:rsid w:val="009D394E"/>
    <w:rsid w:val="009D40C3"/>
    <w:rsid w:val="009D422B"/>
    <w:rsid w:val="009D4232"/>
    <w:rsid w:val="009D4303"/>
    <w:rsid w:val="009D478C"/>
    <w:rsid w:val="009D49A4"/>
    <w:rsid w:val="009D4A8E"/>
    <w:rsid w:val="009D4B97"/>
    <w:rsid w:val="009D4DA3"/>
    <w:rsid w:val="009D4F83"/>
    <w:rsid w:val="009D55D3"/>
    <w:rsid w:val="009D5B76"/>
    <w:rsid w:val="009D5BBF"/>
    <w:rsid w:val="009D610C"/>
    <w:rsid w:val="009D62E7"/>
    <w:rsid w:val="009D6624"/>
    <w:rsid w:val="009D67D5"/>
    <w:rsid w:val="009D6BF6"/>
    <w:rsid w:val="009D6D66"/>
    <w:rsid w:val="009D6EEF"/>
    <w:rsid w:val="009D6F4D"/>
    <w:rsid w:val="009D7585"/>
    <w:rsid w:val="009D75A4"/>
    <w:rsid w:val="009D785E"/>
    <w:rsid w:val="009E0187"/>
    <w:rsid w:val="009E04A9"/>
    <w:rsid w:val="009E04FB"/>
    <w:rsid w:val="009E0871"/>
    <w:rsid w:val="009E0B73"/>
    <w:rsid w:val="009E1137"/>
    <w:rsid w:val="009E176B"/>
    <w:rsid w:val="009E1E2C"/>
    <w:rsid w:val="009E1F70"/>
    <w:rsid w:val="009E21A4"/>
    <w:rsid w:val="009E27B2"/>
    <w:rsid w:val="009E2BE6"/>
    <w:rsid w:val="009E2D76"/>
    <w:rsid w:val="009E2DD3"/>
    <w:rsid w:val="009E2EAE"/>
    <w:rsid w:val="009E2F97"/>
    <w:rsid w:val="009E3644"/>
    <w:rsid w:val="009E3790"/>
    <w:rsid w:val="009E3C31"/>
    <w:rsid w:val="009E3E94"/>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58"/>
    <w:rsid w:val="009F0992"/>
    <w:rsid w:val="009F0B79"/>
    <w:rsid w:val="009F0CD1"/>
    <w:rsid w:val="009F187B"/>
    <w:rsid w:val="009F1933"/>
    <w:rsid w:val="009F2A94"/>
    <w:rsid w:val="009F2AAF"/>
    <w:rsid w:val="009F2E7E"/>
    <w:rsid w:val="009F35E0"/>
    <w:rsid w:val="009F3A4B"/>
    <w:rsid w:val="009F4196"/>
    <w:rsid w:val="009F41E1"/>
    <w:rsid w:val="009F4375"/>
    <w:rsid w:val="009F43DD"/>
    <w:rsid w:val="009F483A"/>
    <w:rsid w:val="009F4C38"/>
    <w:rsid w:val="009F4E85"/>
    <w:rsid w:val="009F4F05"/>
    <w:rsid w:val="009F5094"/>
    <w:rsid w:val="009F5201"/>
    <w:rsid w:val="009F5350"/>
    <w:rsid w:val="009F547E"/>
    <w:rsid w:val="009F5534"/>
    <w:rsid w:val="009F5606"/>
    <w:rsid w:val="009F5780"/>
    <w:rsid w:val="009F58D3"/>
    <w:rsid w:val="009F5CA4"/>
    <w:rsid w:val="009F6410"/>
    <w:rsid w:val="009F6457"/>
    <w:rsid w:val="009F68F9"/>
    <w:rsid w:val="009F7169"/>
    <w:rsid w:val="009F7883"/>
    <w:rsid w:val="009F79BE"/>
    <w:rsid w:val="00A0018E"/>
    <w:rsid w:val="00A00B60"/>
    <w:rsid w:val="00A01006"/>
    <w:rsid w:val="00A0122E"/>
    <w:rsid w:val="00A028A0"/>
    <w:rsid w:val="00A02B26"/>
    <w:rsid w:val="00A02BEC"/>
    <w:rsid w:val="00A02C96"/>
    <w:rsid w:val="00A02D52"/>
    <w:rsid w:val="00A02FBC"/>
    <w:rsid w:val="00A03A1D"/>
    <w:rsid w:val="00A03CC3"/>
    <w:rsid w:val="00A042C7"/>
    <w:rsid w:val="00A043B9"/>
    <w:rsid w:val="00A04541"/>
    <w:rsid w:val="00A04734"/>
    <w:rsid w:val="00A047DB"/>
    <w:rsid w:val="00A04A92"/>
    <w:rsid w:val="00A04DB3"/>
    <w:rsid w:val="00A04E65"/>
    <w:rsid w:val="00A0559E"/>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475"/>
    <w:rsid w:val="00A07594"/>
    <w:rsid w:val="00A07654"/>
    <w:rsid w:val="00A07656"/>
    <w:rsid w:val="00A07898"/>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59"/>
    <w:rsid w:val="00A131A4"/>
    <w:rsid w:val="00A13299"/>
    <w:rsid w:val="00A13715"/>
    <w:rsid w:val="00A13753"/>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6E7B"/>
    <w:rsid w:val="00A17180"/>
    <w:rsid w:val="00A172B6"/>
    <w:rsid w:val="00A17345"/>
    <w:rsid w:val="00A17648"/>
    <w:rsid w:val="00A1789B"/>
    <w:rsid w:val="00A178FF"/>
    <w:rsid w:val="00A179CC"/>
    <w:rsid w:val="00A17A95"/>
    <w:rsid w:val="00A17FA0"/>
    <w:rsid w:val="00A20232"/>
    <w:rsid w:val="00A205BF"/>
    <w:rsid w:val="00A205D4"/>
    <w:rsid w:val="00A20A21"/>
    <w:rsid w:val="00A2104B"/>
    <w:rsid w:val="00A210E9"/>
    <w:rsid w:val="00A218AE"/>
    <w:rsid w:val="00A21A9D"/>
    <w:rsid w:val="00A21AAA"/>
    <w:rsid w:val="00A21E4D"/>
    <w:rsid w:val="00A21E51"/>
    <w:rsid w:val="00A2208A"/>
    <w:rsid w:val="00A22132"/>
    <w:rsid w:val="00A22207"/>
    <w:rsid w:val="00A22424"/>
    <w:rsid w:val="00A22664"/>
    <w:rsid w:val="00A2274C"/>
    <w:rsid w:val="00A23243"/>
    <w:rsid w:val="00A23590"/>
    <w:rsid w:val="00A23919"/>
    <w:rsid w:val="00A23921"/>
    <w:rsid w:val="00A23981"/>
    <w:rsid w:val="00A23E0D"/>
    <w:rsid w:val="00A24002"/>
    <w:rsid w:val="00A2470A"/>
    <w:rsid w:val="00A2481C"/>
    <w:rsid w:val="00A24919"/>
    <w:rsid w:val="00A24BFC"/>
    <w:rsid w:val="00A24CCF"/>
    <w:rsid w:val="00A250B3"/>
    <w:rsid w:val="00A25296"/>
    <w:rsid w:val="00A253C6"/>
    <w:rsid w:val="00A25628"/>
    <w:rsid w:val="00A2585A"/>
    <w:rsid w:val="00A25C9D"/>
    <w:rsid w:val="00A261E4"/>
    <w:rsid w:val="00A265D9"/>
    <w:rsid w:val="00A267F7"/>
    <w:rsid w:val="00A26883"/>
    <w:rsid w:val="00A26C1E"/>
    <w:rsid w:val="00A26D60"/>
    <w:rsid w:val="00A26EE0"/>
    <w:rsid w:val="00A2702B"/>
    <w:rsid w:val="00A273EE"/>
    <w:rsid w:val="00A275B7"/>
    <w:rsid w:val="00A279A0"/>
    <w:rsid w:val="00A279DC"/>
    <w:rsid w:val="00A27B7A"/>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183"/>
    <w:rsid w:val="00A3331F"/>
    <w:rsid w:val="00A337E6"/>
    <w:rsid w:val="00A3393A"/>
    <w:rsid w:val="00A34685"/>
    <w:rsid w:val="00A349D3"/>
    <w:rsid w:val="00A34D92"/>
    <w:rsid w:val="00A34DA0"/>
    <w:rsid w:val="00A354EC"/>
    <w:rsid w:val="00A356FC"/>
    <w:rsid w:val="00A35A0B"/>
    <w:rsid w:val="00A35BD0"/>
    <w:rsid w:val="00A362CB"/>
    <w:rsid w:val="00A368E3"/>
    <w:rsid w:val="00A37413"/>
    <w:rsid w:val="00A3747D"/>
    <w:rsid w:val="00A37662"/>
    <w:rsid w:val="00A37A59"/>
    <w:rsid w:val="00A37E05"/>
    <w:rsid w:val="00A40531"/>
    <w:rsid w:val="00A40660"/>
    <w:rsid w:val="00A40C1E"/>
    <w:rsid w:val="00A40DED"/>
    <w:rsid w:val="00A41821"/>
    <w:rsid w:val="00A41C5C"/>
    <w:rsid w:val="00A41EF0"/>
    <w:rsid w:val="00A42126"/>
    <w:rsid w:val="00A422A2"/>
    <w:rsid w:val="00A42659"/>
    <w:rsid w:val="00A42B87"/>
    <w:rsid w:val="00A4339C"/>
    <w:rsid w:val="00A435CA"/>
    <w:rsid w:val="00A43810"/>
    <w:rsid w:val="00A4392A"/>
    <w:rsid w:val="00A43963"/>
    <w:rsid w:val="00A43DAF"/>
    <w:rsid w:val="00A43E83"/>
    <w:rsid w:val="00A44034"/>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B4B"/>
    <w:rsid w:val="00A47E62"/>
    <w:rsid w:val="00A5044D"/>
    <w:rsid w:val="00A50B00"/>
    <w:rsid w:val="00A50BC5"/>
    <w:rsid w:val="00A50D49"/>
    <w:rsid w:val="00A511FB"/>
    <w:rsid w:val="00A514EB"/>
    <w:rsid w:val="00A51AB8"/>
    <w:rsid w:val="00A521E0"/>
    <w:rsid w:val="00A524C8"/>
    <w:rsid w:val="00A526A7"/>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976"/>
    <w:rsid w:val="00A55AF1"/>
    <w:rsid w:val="00A55BB7"/>
    <w:rsid w:val="00A55C6D"/>
    <w:rsid w:val="00A55E76"/>
    <w:rsid w:val="00A5637C"/>
    <w:rsid w:val="00A565DC"/>
    <w:rsid w:val="00A56735"/>
    <w:rsid w:val="00A56C2C"/>
    <w:rsid w:val="00A56F9D"/>
    <w:rsid w:val="00A5702D"/>
    <w:rsid w:val="00A57311"/>
    <w:rsid w:val="00A578A4"/>
    <w:rsid w:val="00A578FA"/>
    <w:rsid w:val="00A57A6B"/>
    <w:rsid w:val="00A57BD6"/>
    <w:rsid w:val="00A57EC0"/>
    <w:rsid w:val="00A57F96"/>
    <w:rsid w:val="00A600EC"/>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7A9"/>
    <w:rsid w:val="00A6493D"/>
    <w:rsid w:val="00A649B4"/>
    <w:rsid w:val="00A64B26"/>
    <w:rsid w:val="00A64BC7"/>
    <w:rsid w:val="00A64EB1"/>
    <w:rsid w:val="00A64ED6"/>
    <w:rsid w:val="00A65417"/>
    <w:rsid w:val="00A655C8"/>
    <w:rsid w:val="00A6563A"/>
    <w:rsid w:val="00A657CF"/>
    <w:rsid w:val="00A65941"/>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2895"/>
    <w:rsid w:val="00A73242"/>
    <w:rsid w:val="00A73873"/>
    <w:rsid w:val="00A739AB"/>
    <w:rsid w:val="00A73D4C"/>
    <w:rsid w:val="00A73EEC"/>
    <w:rsid w:val="00A744A2"/>
    <w:rsid w:val="00A74598"/>
    <w:rsid w:val="00A745D9"/>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707F"/>
    <w:rsid w:val="00A770A5"/>
    <w:rsid w:val="00A7735F"/>
    <w:rsid w:val="00A7771C"/>
    <w:rsid w:val="00A806D6"/>
    <w:rsid w:val="00A81141"/>
    <w:rsid w:val="00A8135C"/>
    <w:rsid w:val="00A81633"/>
    <w:rsid w:val="00A81694"/>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620"/>
    <w:rsid w:val="00A84EBF"/>
    <w:rsid w:val="00A85082"/>
    <w:rsid w:val="00A85237"/>
    <w:rsid w:val="00A8523D"/>
    <w:rsid w:val="00A85661"/>
    <w:rsid w:val="00A857FB"/>
    <w:rsid w:val="00A85FFF"/>
    <w:rsid w:val="00A867E7"/>
    <w:rsid w:val="00A86F67"/>
    <w:rsid w:val="00A86FEF"/>
    <w:rsid w:val="00A8706A"/>
    <w:rsid w:val="00A87482"/>
    <w:rsid w:val="00A87F4E"/>
    <w:rsid w:val="00A90134"/>
    <w:rsid w:val="00A901CB"/>
    <w:rsid w:val="00A905F1"/>
    <w:rsid w:val="00A90E27"/>
    <w:rsid w:val="00A90F1E"/>
    <w:rsid w:val="00A91218"/>
    <w:rsid w:val="00A91469"/>
    <w:rsid w:val="00A9164F"/>
    <w:rsid w:val="00A91F3E"/>
    <w:rsid w:val="00A921D7"/>
    <w:rsid w:val="00A92457"/>
    <w:rsid w:val="00A9279F"/>
    <w:rsid w:val="00A927EE"/>
    <w:rsid w:val="00A92B81"/>
    <w:rsid w:val="00A934FE"/>
    <w:rsid w:val="00A93800"/>
    <w:rsid w:val="00A938E5"/>
    <w:rsid w:val="00A93942"/>
    <w:rsid w:val="00A93BDA"/>
    <w:rsid w:val="00A93E34"/>
    <w:rsid w:val="00A93FAE"/>
    <w:rsid w:val="00A9435D"/>
    <w:rsid w:val="00A94A70"/>
    <w:rsid w:val="00A94BB8"/>
    <w:rsid w:val="00A9505F"/>
    <w:rsid w:val="00A9508C"/>
    <w:rsid w:val="00A9526D"/>
    <w:rsid w:val="00A95719"/>
    <w:rsid w:val="00A95A3E"/>
    <w:rsid w:val="00A96058"/>
    <w:rsid w:val="00A964EC"/>
    <w:rsid w:val="00A9692B"/>
    <w:rsid w:val="00A96CF6"/>
    <w:rsid w:val="00A96D7E"/>
    <w:rsid w:val="00A9727C"/>
    <w:rsid w:val="00A97666"/>
    <w:rsid w:val="00A97AF8"/>
    <w:rsid w:val="00A97B8C"/>
    <w:rsid w:val="00A97DBD"/>
    <w:rsid w:val="00A97EF9"/>
    <w:rsid w:val="00AA0003"/>
    <w:rsid w:val="00AA0A57"/>
    <w:rsid w:val="00AA0D9A"/>
    <w:rsid w:val="00AA0EBD"/>
    <w:rsid w:val="00AA1264"/>
    <w:rsid w:val="00AA158B"/>
    <w:rsid w:val="00AA1740"/>
    <w:rsid w:val="00AA1D12"/>
    <w:rsid w:val="00AA1EEC"/>
    <w:rsid w:val="00AA210C"/>
    <w:rsid w:val="00AA2211"/>
    <w:rsid w:val="00AA224E"/>
    <w:rsid w:val="00AA267C"/>
    <w:rsid w:val="00AA29F2"/>
    <w:rsid w:val="00AA2CD8"/>
    <w:rsid w:val="00AA30A2"/>
    <w:rsid w:val="00AA3AD2"/>
    <w:rsid w:val="00AA3FE7"/>
    <w:rsid w:val="00AA44AF"/>
    <w:rsid w:val="00AA461D"/>
    <w:rsid w:val="00AA47E8"/>
    <w:rsid w:val="00AA4A81"/>
    <w:rsid w:val="00AA4C09"/>
    <w:rsid w:val="00AA4F41"/>
    <w:rsid w:val="00AA5039"/>
    <w:rsid w:val="00AA5584"/>
    <w:rsid w:val="00AA576F"/>
    <w:rsid w:val="00AA6026"/>
    <w:rsid w:val="00AA6206"/>
    <w:rsid w:val="00AA62DA"/>
    <w:rsid w:val="00AA630A"/>
    <w:rsid w:val="00AA6353"/>
    <w:rsid w:val="00AA69EF"/>
    <w:rsid w:val="00AA6F21"/>
    <w:rsid w:val="00AA6F9A"/>
    <w:rsid w:val="00AA779B"/>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4C3B"/>
    <w:rsid w:val="00AB513E"/>
    <w:rsid w:val="00AB51DA"/>
    <w:rsid w:val="00AB53BA"/>
    <w:rsid w:val="00AB57AD"/>
    <w:rsid w:val="00AB583A"/>
    <w:rsid w:val="00AB613B"/>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746"/>
    <w:rsid w:val="00AC0747"/>
    <w:rsid w:val="00AC08C8"/>
    <w:rsid w:val="00AC0C66"/>
    <w:rsid w:val="00AC0CC3"/>
    <w:rsid w:val="00AC1281"/>
    <w:rsid w:val="00AC1309"/>
    <w:rsid w:val="00AC153E"/>
    <w:rsid w:val="00AC21BA"/>
    <w:rsid w:val="00AC22C7"/>
    <w:rsid w:val="00AC26BC"/>
    <w:rsid w:val="00AC26C7"/>
    <w:rsid w:val="00AC2BB8"/>
    <w:rsid w:val="00AC2D4E"/>
    <w:rsid w:val="00AC3084"/>
    <w:rsid w:val="00AC3431"/>
    <w:rsid w:val="00AC363C"/>
    <w:rsid w:val="00AC38E9"/>
    <w:rsid w:val="00AC45D6"/>
    <w:rsid w:val="00AC4D1B"/>
    <w:rsid w:val="00AC4D53"/>
    <w:rsid w:val="00AC4D9E"/>
    <w:rsid w:val="00AC4E2E"/>
    <w:rsid w:val="00AC5C2A"/>
    <w:rsid w:val="00AC61B3"/>
    <w:rsid w:val="00AC63F4"/>
    <w:rsid w:val="00AC6490"/>
    <w:rsid w:val="00AC6567"/>
    <w:rsid w:val="00AC66F5"/>
    <w:rsid w:val="00AC6786"/>
    <w:rsid w:val="00AC6B45"/>
    <w:rsid w:val="00AC7470"/>
    <w:rsid w:val="00AC759B"/>
    <w:rsid w:val="00AC7DE9"/>
    <w:rsid w:val="00AC7F89"/>
    <w:rsid w:val="00AD12BD"/>
    <w:rsid w:val="00AD1557"/>
    <w:rsid w:val="00AD163D"/>
    <w:rsid w:val="00AD1814"/>
    <w:rsid w:val="00AD1860"/>
    <w:rsid w:val="00AD19BB"/>
    <w:rsid w:val="00AD1B21"/>
    <w:rsid w:val="00AD1DFE"/>
    <w:rsid w:val="00AD1EFE"/>
    <w:rsid w:val="00AD1F06"/>
    <w:rsid w:val="00AD1F53"/>
    <w:rsid w:val="00AD23E9"/>
    <w:rsid w:val="00AD284F"/>
    <w:rsid w:val="00AD288C"/>
    <w:rsid w:val="00AD2906"/>
    <w:rsid w:val="00AD2ACB"/>
    <w:rsid w:val="00AD2D96"/>
    <w:rsid w:val="00AD3042"/>
    <w:rsid w:val="00AD3047"/>
    <w:rsid w:val="00AD3126"/>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5FC1"/>
    <w:rsid w:val="00AD6980"/>
    <w:rsid w:val="00AD6C7F"/>
    <w:rsid w:val="00AD70C9"/>
    <w:rsid w:val="00AD732B"/>
    <w:rsid w:val="00AD75A6"/>
    <w:rsid w:val="00AD7807"/>
    <w:rsid w:val="00AD7927"/>
    <w:rsid w:val="00AD7E17"/>
    <w:rsid w:val="00AD7F8D"/>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5EA6"/>
    <w:rsid w:val="00AE6433"/>
    <w:rsid w:val="00AE6584"/>
    <w:rsid w:val="00AE69BD"/>
    <w:rsid w:val="00AE6B72"/>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455"/>
    <w:rsid w:val="00AF25F3"/>
    <w:rsid w:val="00AF28B0"/>
    <w:rsid w:val="00AF2DED"/>
    <w:rsid w:val="00AF34FC"/>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AB2"/>
    <w:rsid w:val="00B01CC2"/>
    <w:rsid w:val="00B01E8A"/>
    <w:rsid w:val="00B01F0D"/>
    <w:rsid w:val="00B02014"/>
    <w:rsid w:val="00B0226D"/>
    <w:rsid w:val="00B023FC"/>
    <w:rsid w:val="00B02562"/>
    <w:rsid w:val="00B02A4C"/>
    <w:rsid w:val="00B02AD0"/>
    <w:rsid w:val="00B03101"/>
    <w:rsid w:val="00B031DE"/>
    <w:rsid w:val="00B03352"/>
    <w:rsid w:val="00B039CE"/>
    <w:rsid w:val="00B03BB8"/>
    <w:rsid w:val="00B03D26"/>
    <w:rsid w:val="00B04451"/>
    <w:rsid w:val="00B04AD7"/>
    <w:rsid w:val="00B04D36"/>
    <w:rsid w:val="00B04F11"/>
    <w:rsid w:val="00B053E9"/>
    <w:rsid w:val="00B0540A"/>
    <w:rsid w:val="00B05688"/>
    <w:rsid w:val="00B0588E"/>
    <w:rsid w:val="00B0604B"/>
    <w:rsid w:val="00B06771"/>
    <w:rsid w:val="00B0690C"/>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7F5"/>
    <w:rsid w:val="00B12A8C"/>
    <w:rsid w:val="00B12D83"/>
    <w:rsid w:val="00B12DEC"/>
    <w:rsid w:val="00B13003"/>
    <w:rsid w:val="00B137BE"/>
    <w:rsid w:val="00B13829"/>
    <w:rsid w:val="00B13F1F"/>
    <w:rsid w:val="00B14251"/>
    <w:rsid w:val="00B147CC"/>
    <w:rsid w:val="00B14BF6"/>
    <w:rsid w:val="00B15141"/>
    <w:rsid w:val="00B151C6"/>
    <w:rsid w:val="00B155B5"/>
    <w:rsid w:val="00B15626"/>
    <w:rsid w:val="00B1590A"/>
    <w:rsid w:val="00B15A2B"/>
    <w:rsid w:val="00B15ABC"/>
    <w:rsid w:val="00B15B5D"/>
    <w:rsid w:val="00B1668D"/>
    <w:rsid w:val="00B1680F"/>
    <w:rsid w:val="00B16815"/>
    <w:rsid w:val="00B16B5F"/>
    <w:rsid w:val="00B16D08"/>
    <w:rsid w:val="00B1736C"/>
    <w:rsid w:val="00B174D8"/>
    <w:rsid w:val="00B17744"/>
    <w:rsid w:val="00B17D3E"/>
    <w:rsid w:val="00B20057"/>
    <w:rsid w:val="00B2043A"/>
    <w:rsid w:val="00B2095B"/>
    <w:rsid w:val="00B20CD7"/>
    <w:rsid w:val="00B20E2B"/>
    <w:rsid w:val="00B20E63"/>
    <w:rsid w:val="00B20F3D"/>
    <w:rsid w:val="00B21016"/>
    <w:rsid w:val="00B21172"/>
    <w:rsid w:val="00B215F9"/>
    <w:rsid w:val="00B217CD"/>
    <w:rsid w:val="00B21B67"/>
    <w:rsid w:val="00B21CA7"/>
    <w:rsid w:val="00B22120"/>
    <w:rsid w:val="00B22472"/>
    <w:rsid w:val="00B22CE7"/>
    <w:rsid w:val="00B23134"/>
    <w:rsid w:val="00B232CB"/>
    <w:rsid w:val="00B233A9"/>
    <w:rsid w:val="00B239CC"/>
    <w:rsid w:val="00B23C57"/>
    <w:rsid w:val="00B23D1C"/>
    <w:rsid w:val="00B23DEA"/>
    <w:rsid w:val="00B23E2E"/>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9CE"/>
    <w:rsid w:val="00B2757B"/>
    <w:rsid w:val="00B27D54"/>
    <w:rsid w:val="00B301EF"/>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58F"/>
    <w:rsid w:val="00B35CB3"/>
    <w:rsid w:val="00B35F8E"/>
    <w:rsid w:val="00B363A4"/>
    <w:rsid w:val="00B37188"/>
    <w:rsid w:val="00B379F5"/>
    <w:rsid w:val="00B4003E"/>
    <w:rsid w:val="00B40292"/>
    <w:rsid w:val="00B406B2"/>
    <w:rsid w:val="00B40D73"/>
    <w:rsid w:val="00B4110D"/>
    <w:rsid w:val="00B411A3"/>
    <w:rsid w:val="00B412CB"/>
    <w:rsid w:val="00B416D8"/>
    <w:rsid w:val="00B417B5"/>
    <w:rsid w:val="00B41B34"/>
    <w:rsid w:val="00B425D3"/>
    <w:rsid w:val="00B42824"/>
    <w:rsid w:val="00B42879"/>
    <w:rsid w:val="00B42F14"/>
    <w:rsid w:val="00B430D3"/>
    <w:rsid w:val="00B436A7"/>
    <w:rsid w:val="00B437BD"/>
    <w:rsid w:val="00B43985"/>
    <w:rsid w:val="00B439FA"/>
    <w:rsid w:val="00B43D4D"/>
    <w:rsid w:val="00B440CF"/>
    <w:rsid w:val="00B440FA"/>
    <w:rsid w:val="00B4418B"/>
    <w:rsid w:val="00B443C5"/>
    <w:rsid w:val="00B4473E"/>
    <w:rsid w:val="00B4485B"/>
    <w:rsid w:val="00B451CE"/>
    <w:rsid w:val="00B453AD"/>
    <w:rsid w:val="00B4573D"/>
    <w:rsid w:val="00B45A61"/>
    <w:rsid w:val="00B45AC0"/>
    <w:rsid w:val="00B46501"/>
    <w:rsid w:val="00B46D6D"/>
    <w:rsid w:val="00B472DA"/>
    <w:rsid w:val="00B4732A"/>
    <w:rsid w:val="00B47784"/>
    <w:rsid w:val="00B4783F"/>
    <w:rsid w:val="00B47858"/>
    <w:rsid w:val="00B47CEF"/>
    <w:rsid w:val="00B50261"/>
    <w:rsid w:val="00B504F7"/>
    <w:rsid w:val="00B50595"/>
    <w:rsid w:val="00B50810"/>
    <w:rsid w:val="00B50933"/>
    <w:rsid w:val="00B509C0"/>
    <w:rsid w:val="00B50DEF"/>
    <w:rsid w:val="00B50E09"/>
    <w:rsid w:val="00B51420"/>
    <w:rsid w:val="00B51526"/>
    <w:rsid w:val="00B517F1"/>
    <w:rsid w:val="00B51A40"/>
    <w:rsid w:val="00B52041"/>
    <w:rsid w:val="00B5238F"/>
    <w:rsid w:val="00B529F2"/>
    <w:rsid w:val="00B52EC8"/>
    <w:rsid w:val="00B534CA"/>
    <w:rsid w:val="00B5370C"/>
    <w:rsid w:val="00B538FF"/>
    <w:rsid w:val="00B5390E"/>
    <w:rsid w:val="00B53EF5"/>
    <w:rsid w:val="00B542BA"/>
    <w:rsid w:val="00B54989"/>
    <w:rsid w:val="00B54CC5"/>
    <w:rsid w:val="00B553CF"/>
    <w:rsid w:val="00B555B8"/>
    <w:rsid w:val="00B55ACA"/>
    <w:rsid w:val="00B561BD"/>
    <w:rsid w:val="00B566E0"/>
    <w:rsid w:val="00B5685D"/>
    <w:rsid w:val="00B56B1E"/>
    <w:rsid w:val="00B56B7D"/>
    <w:rsid w:val="00B56E91"/>
    <w:rsid w:val="00B56F22"/>
    <w:rsid w:val="00B570DE"/>
    <w:rsid w:val="00B572F8"/>
    <w:rsid w:val="00B57364"/>
    <w:rsid w:val="00B573E4"/>
    <w:rsid w:val="00B574BA"/>
    <w:rsid w:val="00B57861"/>
    <w:rsid w:val="00B6012C"/>
    <w:rsid w:val="00B60407"/>
    <w:rsid w:val="00B6059C"/>
    <w:rsid w:val="00B609F0"/>
    <w:rsid w:val="00B60E6E"/>
    <w:rsid w:val="00B6112D"/>
    <w:rsid w:val="00B6156C"/>
    <w:rsid w:val="00B6181D"/>
    <w:rsid w:val="00B619AF"/>
    <w:rsid w:val="00B61AF6"/>
    <w:rsid w:val="00B61B85"/>
    <w:rsid w:val="00B61BBE"/>
    <w:rsid w:val="00B61C66"/>
    <w:rsid w:val="00B61CFF"/>
    <w:rsid w:val="00B61DD4"/>
    <w:rsid w:val="00B61F08"/>
    <w:rsid w:val="00B61F70"/>
    <w:rsid w:val="00B6237B"/>
    <w:rsid w:val="00B62894"/>
    <w:rsid w:val="00B62A18"/>
    <w:rsid w:val="00B62CF1"/>
    <w:rsid w:val="00B631B3"/>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408"/>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6635"/>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4F4C"/>
    <w:rsid w:val="00B85103"/>
    <w:rsid w:val="00B855A8"/>
    <w:rsid w:val="00B85837"/>
    <w:rsid w:val="00B85F67"/>
    <w:rsid w:val="00B86557"/>
    <w:rsid w:val="00B86D87"/>
    <w:rsid w:val="00B86D88"/>
    <w:rsid w:val="00B87324"/>
    <w:rsid w:val="00B873A3"/>
    <w:rsid w:val="00B87562"/>
    <w:rsid w:val="00B875CF"/>
    <w:rsid w:val="00B87809"/>
    <w:rsid w:val="00B87C60"/>
    <w:rsid w:val="00B87F42"/>
    <w:rsid w:val="00B90165"/>
    <w:rsid w:val="00B90615"/>
    <w:rsid w:val="00B9076E"/>
    <w:rsid w:val="00B90B71"/>
    <w:rsid w:val="00B91356"/>
    <w:rsid w:val="00B91E4A"/>
    <w:rsid w:val="00B91E9D"/>
    <w:rsid w:val="00B92151"/>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94D"/>
    <w:rsid w:val="00B95A04"/>
    <w:rsid w:val="00B95C49"/>
    <w:rsid w:val="00B95EEF"/>
    <w:rsid w:val="00B95FD7"/>
    <w:rsid w:val="00B95FE7"/>
    <w:rsid w:val="00B96228"/>
    <w:rsid w:val="00B96313"/>
    <w:rsid w:val="00B96CF0"/>
    <w:rsid w:val="00B96DA2"/>
    <w:rsid w:val="00B96E03"/>
    <w:rsid w:val="00B97017"/>
    <w:rsid w:val="00B97059"/>
    <w:rsid w:val="00B9718D"/>
    <w:rsid w:val="00B9751D"/>
    <w:rsid w:val="00B977E6"/>
    <w:rsid w:val="00B97F8D"/>
    <w:rsid w:val="00BA0387"/>
    <w:rsid w:val="00BA047F"/>
    <w:rsid w:val="00BA067F"/>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4FB"/>
    <w:rsid w:val="00BA5A25"/>
    <w:rsid w:val="00BA5C97"/>
    <w:rsid w:val="00BA5EFB"/>
    <w:rsid w:val="00BA659A"/>
    <w:rsid w:val="00BA68C1"/>
    <w:rsid w:val="00BA6D50"/>
    <w:rsid w:val="00BA712E"/>
    <w:rsid w:val="00BA7423"/>
    <w:rsid w:val="00BA7688"/>
    <w:rsid w:val="00BA7855"/>
    <w:rsid w:val="00BA7EB0"/>
    <w:rsid w:val="00BA7F19"/>
    <w:rsid w:val="00BB008F"/>
    <w:rsid w:val="00BB022D"/>
    <w:rsid w:val="00BB04C4"/>
    <w:rsid w:val="00BB0528"/>
    <w:rsid w:val="00BB070E"/>
    <w:rsid w:val="00BB0AC3"/>
    <w:rsid w:val="00BB0D75"/>
    <w:rsid w:val="00BB0DD4"/>
    <w:rsid w:val="00BB103B"/>
    <w:rsid w:val="00BB1286"/>
    <w:rsid w:val="00BB1485"/>
    <w:rsid w:val="00BB1645"/>
    <w:rsid w:val="00BB18B4"/>
    <w:rsid w:val="00BB18D5"/>
    <w:rsid w:val="00BB1C4F"/>
    <w:rsid w:val="00BB1E63"/>
    <w:rsid w:val="00BB20DC"/>
    <w:rsid w:val="00BB20E7"/>
    <w:rsid w:val="00BB225D"/>
    <w:rsid w:val="00BB23C5"/>
    <w:rsid w:val="00BB277B"/>
    <w:rsid w:val="00BB2835"/>
    <w:rsid w:val="00BB284D"/>
    <w:rsid w:val="00BB33F1"/>
    <w:rsid w:val="00BB365A"/>
    <w:rsid w:val="00BB37B0"/>
    <w:rsid w:val="00BB37B4"/>
    <w:rsid w:val="00BB3D91"/>
    <w:rsid w:val="00BB3F4C"/>
    <w:rsid w:val="00BB4358"/>
    <w:rsid w:val="00BB46A9"/>
    <w:rsid w:val="00BB4A42"/>
    <w:rsid w:val="00BB4FBF"/>
    <w:rsid w:val="00BB5075"/>
    <w:rsid w:val="00BB5321"/>
    <w:rsid w:val="00BB56F2"/>
    <w:rsid w:val="00BB57E0"/>
    <w:rsid w:val="00BB5846"/>
    <w:rsid w:val="00BB61DC"/>
    <w:rsid w:val="00BB6258"/>
    <w:rsid w:val="00BB63F2"/>
    <w:rsid w:val="00BB6431"/>
    <w:rsid w:val="00BB645D"/>
    <w:rsid w:val="00BB6472"/>
    <w:rsid w:val="00BB6514"/>
    <w:rsid w:val="00BB71EC"/>
    <w:rsid w:val="00BB724B"/>
    <w:rsid w:val="00BB740F"/>
    <w:rsid w:val="00BB75F5"/>
    <w:rsid w:val="00BB779B"/>
    <w:rsid w:val="00BB7BEB"/>
    <w:rsid w:val="00BB7DB1"/>
    <w:rsid w:val="00BC04F7"/>
    <w:rsid w:val="00BC0AD3"/>
    <w:rsid w:val="00BC0AE6"/>
    <w:rsid w:val="00BC0B07"/>
    <w:rsid w:val="00BC16BF"/>
    <w:rsid w:val="00BC1B4B"/>
    <w:rsid w:val="00BC201A"/>
    <w:rsid w:val="00BC210B"/>
    <w:rsid w:val="00BC2AB1"/>
    <w:rsid w:val="00BC2B3F"/>
    <w:rsid w:val="00BC2BC7"/>
    <w:rsid w:val="00BC2ED9"/>
    <w:rsid w:val="00BC2F45"/>
    <w:rsid w:val="00BC336E"/>
    <w:rsid w:val="00BC344E"/>
    <w:rsid w:val="00BC38B8"/>
    <w:rsid w:val="00BC3CF8"/>
    <w:rsid w:val="00BC4019"/>
    <w:rsid w:val="00BC434D"/>
    <w:rsid w:val="00BC498C"/>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C69"/>
    <w:rsid w:val="00BD3D3B"/>
    <w:rsid w:val="00BD3D7A"/>
    <w:rsid w:val="00BD4355"/>
    <w:rsid w:val="00BD4A64"/>
    <w:rsid w:val="00BD5A26"/>
    <w:rsid w:val="00BD5A74"/>
    <w:rsid w:val="00BD5D4D"/>
    <w:rsid w:val="00BD5D58"/>
    <w:rsid w:val="00BD614C"/>
    <w:rsid w:val="00BD6509"/>
    <w:rsid w:val="00BD6857"/>
    <w:rsid w:val="00BD689C"/>
    <w:rsid w:val="00BD6909"/>
    <w:rsid w:val="00BD6A22"/>
    <w:rsid w:val="00BD7619"/>
    <w:rsid w:val="00BD78B8"/>
    <w:rsid w:val="00BD7A82"/>
    <w:rsid w:val="00BD7F9E"/>
    <w:rsid w:val="00BD7FF4"/>
    <w:rsid w:val="00BE023A"/>
    <w:rsid w:val="00BE072F"/>
    <w:rsid w:val="00BE0C3B"/>
    <w:rsid w:val="00BE13B8"/>
    <w:rsid w:val="00BE13D7"/>
    <w:rsid w:val="00BE197A"/>
    <w:rsid w:val="00BE1A06"/>
    <w:rsid w:val="00BE2AD1"/>
    <w:rsid w:val="00BE2E99"/>
    <w:rsid w:val="00BE3AFA"/>
    <w:rsid w:val="00BE3F52"/>
    <w:rsid w:val="00BE403F"/>
    <w:rsid w:val="00BE45C1"/>
    <w:rsid w:val="00BE4F02"/>
    <w:rsid w:val="00BE51C7"/>
    <w:rsid w:val="00BE5222"/>
    <w:rsid w:val="00BE5515"/>
    <w:rsid w:val="00BE5613"/>
    <w:rsid w:val="00BE5813"/>
    <w:rsid w:val="00BE5C7E"/>
    <w:rsid w:val="00BE5CD9"/>
    <w:rsid w:val="00BE5E3C"/>
    <w:rsid w:val="00BE65B3"/>
    <w:rsid w:val="00BE669C"/>
    <w:rsid w:val="00BE68B9"/>
    <w:rsid w:val="00BE6CA1"/>
    <w:rsid w:val="00BE7265"/>
    <w:rsid w:val="00BE799F"/>
    <w:rsid w:val="00BE7B27"/>
    <w:rsid w:val="00BF012E"/>
    <w:rsid w:val="00BF02E6"/>
    <w:rsid w:val="00BF0A66"/>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46F1"/>
    <w:rsid w:val="00BF4869"/>
    <w:rsid w:val="00BF4923"/>
    <w:rsid w:val="00BF4A86"/>
    <w:rsid w:val="00BF4B69"/>
    <w:rsid w:val="00BF4C5F"/>
    <w:rsid w:val="00BF52AC"/>
    <w:rsid w:val="00BF5350"/>
    <w:rsid w:val="00BF5540"/>
    <w:rsid w:val="00BF55D0"/>
    <w:rsid w:val="00BF5623"/>
    <w:rsid w:val="00BF56A8"/>
    <w:rsid w:val="00BF577B"/>
    <w:rsid w:val="00BF59A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34D"/>
    <w:rsid w:val="00C0063E"/>
    <w:rsid w:val="00C007CA"/>
    <w:rsid w:val="00C00F1A"/>
    <w:rsid w:val="00C010F5"/>
    <w:rsid w:val="00C0115A"/>
    <w:rsid w:val="00C01835"/>
    <w:rsid w:val="00C01DFD"/>
    <w:rsid w:val="00C02192"/>
    <w:rsid w:val="00C02491"/>
    <w:rsid w:val="00C0279C"/>
    <w:rsid w:val="00C02C95"/>
    <w:rsid w:val="00C02CDE"/>
    <w:rsid w:val="00C02FA5"/>
    <w:rsid w:val="00C03096"/>
    <w:rsid w:val="00C033E8"/>
    <w:rsid w:val="00C03444"/>
    <w:rsid w:val="00C03612"/>
    <w:rsid w:val="00C03B7B"/>
    <w:rsid w:val="00C03C30"/>
    <w:rsid w:val="00C04339"/>
    <w:rsid w:val="00C043BC"/>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F8C"/>
    <w:rsid w:val="00C07A6C"/>
    <w:rsid w:val="00C07A84"/>
    <w:rsid w:val="00C07AE3"/>
    <w:rsid w:val="00C07AE4"/>
    <w:rsid w:val="00C07AE7"/>
    <w:rsid w:val="00C07C5C"/>
    <w:rsid w:val="00C10151"/>
    <w:rsid w:val="00C104CE"/>
    <w:rsid w:val="00C10599"/>
    <w:rsid w:val="00C10CEB"/>
    <w:rsid w:val="00C10F46"/>
    <w:rsid w:val="00C1114F"/>
    <w:rsid w:val="00C11183"/>
    <w:rsid w:val="00C11197"/>
    <w:rsid w:val="00C1157C"/>
    <w:rsid w:val="00C11B34"/>
    <w:rsid w:val="00C11C33"/>
    <w:rsid w:val="00C11C73"/>
    <w:rsid w:val="00C11FE5"/>
    <w:rsid w:val="00C11FF6"/>
    <w:rsid w:val="00C12068"/>
    <w:rsid w:val="00C12255"/>
    <w:rsid w:val="00C12D58"/>
    <w:rsid w:val="00C12E97"/>
    <w:rsid w:val="00C12EB5"/>
    <w:rsid w:val="00C130D5"/>
    <w:rsid w:val="00C1328A"/>
    <w:rsid w:val="00C13504"/>
    <w:rsid w:val="00C13C8A"/>
    <w:rsid w:val="00C13F22"/>
    <w:rsid w:val="00C140FE"/>
    <w:rsid w:val="00C1412F"/>
    <w:rsid w:val="00C14346"/>
    <w:rsid w:val="00C14691"/>
    <w:rsid w:val="00C14C8D"/>
    <w:rsid w:val="00C14EF8"/>
    <w:rsid w:val="00C15135"/>
    <w:rsid w:val="00C151EA"/>
    <w:rsid w:val="00C157CB"/>
    <w:rsid w:val="00C159ED"/>
    <w:rsid w:val="00C16386"/>
    <w:rsid w:val="00C165C6"/>
    <w:rsid w:val="00C1662C"/>
    <w:rsid w:val="00C16813"/>
    <w:rsid w:val="00C16851"/>
    <w:rsid w:val="00C16B16"/>
    <w:rsid w:val="00C16CE3"/>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A0F"/>
    <w:rsid w:val="00C20BB8"/>
    <w:rsid w:val="00C20DD5"/>
    <w:rsid w:val="00C20F2A"/>
    <w:rsid w:val="00C21182"/>
    <w:rsid w:val="00C2199F"/>
    <w:rsid w:val="00C21D7B"/>
    <w:rsid w:val="00C226CE"/>
    <w:rsid w:val="00C22827"/>
    <w:rsid w:val="00C22EAB"/>
    <w:rsid w:val="00C22F9A"/>
    <w:rsid w:val="00C232DD"/>
    <w:rsid w:val="00C2342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7D9"/>
    <w:rsid w:val="00C337EC"/>
    <w:rsid w:val="00C339DE"/>
    <w:rsid w:val="00C33AA7"/>
    <w:rsid w:val="00C33DCE"/>
    <w:rsid w:val="00C3463A"/>
    <w:rsid w:val="00C346BB"/>
    <w:rsid w:val="00C346C1"/>
    <w:rsid w:val="00C34896"/>
    <w:rsid w:val="00C34BDB"/>
    <w:rsid w:val="00C34C05"/>
    <w:rsid w:val="00C34CB6"/>
    <w:rsid w:val="00C34D4B"/>
    <w:rsid w:val="00C34E4B"/>
    <w:rsid w:val="00C34F16"/>
    <w:rsid w:val="00C3566B"/>
    <w:rsid w:val="00C35920"/>
    <w:rsid w:val="00C35B23"/>
    <w:rsid w:val="00C36050"/>
    <w:rsid w:val="00C361B0"/>
    <w:rsid w:val="00C367B9"/>
    <w:rsid w:val="00C36AEF"/>
    <w:rsid w:val="00C36DAD"/>
    <w:rsid w:val="00C36F19"/>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3B8"/>
    <w:rsid w:val="00C42784"/>
    <w:rsid w:val="00C429E1"/>
    <w:rsid w:val="00C43315"/>
    <w:rsid w:val="00C4336B"/>
    <w:rsid w:val="00C439F0"/>
    <w:rsid w:val="00C43CE7"/>
    <w:rsid w:val="00C43D65"/>
    <w:rsid w:val="00C43FFB"/>
    <w:rsid w:val="00C44189"/>
    <w:rsid w:val="00C447FB"/>
    <w:rsid w:val="00C44B5C"/>
    <w:rsid w:val="00C44C16"/>
    <w:rsid w:val="00C44F96"/>
    <w:rsid w:val="00C44FF2"/>
    <w:rsid w:val="00C45249"/>
    <w:rsid w:val="00C4587D"/>
    <w:rsid w:val="00C45C66"/>
    <w:rsid w:val="00C45E43"/>
    <w:rsid w:val="00C47053"/>
    <w:rsid w:val="00C470AA"/>
    <w:rsid w:val="00C47349"/>
    <w:rsid w:val="00C473D9"/>
    <w:rsid w:val="00C47AE8"/>
    <w:rsid w:val="00C47B93"/>
    <w:rsid w:val="00C47BDE"/>
    <w:rsid w:val="00C47EC4"/>
    <w:rsid w:val="00C508B7"/>
    <w:rsid w:val="00C509D3"/>
    <w:rsid w:val="00C50DD7"/>
    <w:rsid w:val="00C50E93"/>
    <w:rsid w:val="00C51296"/>
    <w:rsid w:val="00C5132C"/>
    <w:rsid w:val="00C513B0"/>
    <w:rsid w:val="00C515AD"/>
    <w:rsid w:val="00C51653"/>
    <w:rsid w:val="00C51696"/>
    <w:rsid w:val="00C5193F"/>
    <w:rsid w:val="00C51D11"/>
    <w:rsid w:val="00C51D30"/>
    <w:rsid w:val="00C51F21"/>
    <w:rsid w:val="00C521CD"/>
    <w:rsid w:val="00C5230C"/>
    <w:rsid w:val="00C5257E"/>
    <w:rsid w:val="00C53107"/>
    <w:rsid w:val="00C531B4"/>
    <w:rsid w:val="00C532EB"/>
    <w:rsid w:val="00C532F9"/>
    <w:rsid w:val="00C53BD6"/>
    <w:rsid w:val="00C53E22"/>
    <w:rsid w:val="00C54287"/>
    <w:rsid w:val="00C54C14"/>
    <w:rsid w:val="00C54C62"/>
    <w:rsid w:val="00C54CBD"/>
    <w:rsid w:val="00C54CDD"/>
    <w:rsid w:val="00C553E5"/>
    <w:rsid w:val="00C5589B"/>
    <w:rsid w:val="00C55A58"/>
    <w:rsid w:val="00C55CF4"/>
    <w:rsid w:val="00C55E23"/>
    <w:rsid w:val="00C5638E"/>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997"/>
    <w:rsid w:val="00C63069"/>
    <w:rsid w:val="00C63152"/>
    <w:rsid w:val="00C631D4"/>
    <w:rsid w:val="00C63304"/>
    <w:rsid w:val="00C633AB"/>
    <w:rsid w:val="00C6343A"/>
    <w:rsid w:val="00C636B0"/>
    <w:rsid w:val="00C63CE4"/>
    <w:rsid w:val="00C64849"/>
    <w:rsid w:val="00C649BF"/>
    <w:rsid w:val="00C6560B"/>
    <w:rsid w:val="00C6560D"/>
    <w:rsid w:val="00C65A27"/>
    <w:rsid w:val="00C65A91"/>
    <w:rsid w:val="00C65ADD"/>
    <w:rsid w:val="00C65D24"/>
    <w:rsid w:val="00C65E0D"/>
    <w:rsid w:val="00C65EE7"/>
    <w:rsid w:val="00C65F58"/>
    <w:rsid w:val="00C66216"/>
    <w:rsid w:val="00C66571"/>
    <w:rsid w:val="00C666DB"/>
    <w:rsid w:val="00C667F6"/>
    <w:rsid w:val="00C66A63"/>
    <w:rsid w:val="00C66C34"/>
    <w:rsid w:val="00C67F2E"/>
    <w:rsid w:val="00C67F34"/>
    <w:rsid w:val="00C67F67"/>
    <w:rsid w:val="00C70366"/>
    <w:rsid w:val="00C7040D"/>
    <w:rsid w:val="00C70B8C"/>
    <w:rsid w:val="00C71327"/>
    <w:rsid w:val="00C71468"/>
    <w:rsid w:val="00C723AF"/>
    <w:rsid w:val="00C723CA"/>
    <w:rsid w:val="00C72EF5"/>
    <w:rsid w:val="00C72F3E"/>
    <w:rsid w:val="00C730B3"/>
    <w:rsid w:val="00C7322E"/>
    <w:rsid w:val="00C7330C"/>
    <w:rsid w:val="00C733ED"/>
    <w:rsid w:val="00C7357D"/>
    <w:rsid w:val="00C73BC2"/>
    <w:rsid w:val="00C73BF6"/>
    <w:rsid w:val="00C73C1B"/>
    <w:rsid w:val="00C73D02"/>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584"/>
    <w:rsid w:val="00C80D1C"/>
    <w:rsid w:val="00C80DB5"/>
    <w:rsid w:val="00C817C3"/>
    <w:rsid w:val="00C818E6"/>
    <w:rsid w:val="00C8198E"/>
    <w:rsid w:val="00C81B30"/>
    <w:rsid w:val="00C81F23"/>
    <w:rsid w:val="00C8220B"/>
    <w:rsid w:val="00C82387"/>
    <w:rsid w:val="00C823D0"/>
    <w:rsid w:val="00C82696"/>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2B5"/>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5300"/>
    <w:rsid w:val="00C95548"/>
    <w:rsid w:val="00C955F6"/>
    <w:rsid w:val="00C95656"/>
    <w:rsid w:val="00C956FA"/>
    <w:rsid w:val="00C95730"/>
    <w:rsid w:val="00C95962"/>
    <w:rsid w:val="00C959AA"/>
    <w:rsid w:val="00C95C7C"/>
    <w:rsid w:val="00C95D71"/>
    <w:rsid w:val="00C95EC0"/>
    <w:rsid w:val="00C95FA4"/>
    <w:rsid w:val="00C961B6"/>
    <w:rsid w:val="00C963E1"/>
    <w:rsid w:val="00C965AD"/>
    <w:rsid w:val="00C9669B"/>
    <w:rsid w:val="00C968B6"/>
    <w:rsid w:val="00C96A24"/>
    <w:rsid w:val="00C96D37"/>
    <w:rsid w:val="00C96D71"/>
    <w:rsid w:val="00C96E3B"/>
    <w:rsid w:val="00C96F89"/>
    <w:rsid w:val="00C96FE0"/>
    <w:rsid w:val="00C971A5"/>
    <w:rsid w:val="00C97434"/>
    <w:rsid w:val="00C97572"/>
    <w:rsid w:val="00C9785E"/>
    <w:rsid w:val="00C97AF1"/>
    <w:rsid w:val="00C97B0A"/>
    <w:rsid w:val="00C97BC8"/>
    <w:rsid w:val="00C97D77"/>
    <w:rsid w:val="00CA00DE"/>
    <w:rsid w:val="00CA05C0"/>
    <w:rsid w:val="00CA09AA"/>
    <w:rsid w:val="00CA0FCC"/>
    <w:rsid w:val="00CA114D"/>
    <w:rsid w:val="00CA1225"/>
    <w:rsid w:val="00CA18D2"/>
    <w:rsid w:val="00CA1C8E"/>
    <w:rsid w:val="00CA2480"/>
    <w:rsid w:val="00CA2919"/>
    <w:rsid w:val="00CA2AA3"/>
    <w:rsid w:val="00CA2C56"/>
    <w:rsid w:val="00CA30E3"/>
    <w:rsid w:val="00CA35D0"/>
    <w:rsid w:val="00CA3F6E"/>
    <w:rsid w:val="00CA409B"/>
    <w:rsid w:val="00CA41D8"/>
    <w:rsid w:val="00CA4271"/>
    <w:rsid w:val="00CA4572"/>
    <w:rsid w:val="00CA46AE"/>
    <w:rsid w:val="00CA49C0"/>
    <w:rsid w:val="00CA4A24"/>
    <w:rsid w:val="00CA4A3F"/>
    <w:rsid w:val="00CA4C14"/>
    <w:rsid w:val="00CA4F58"/>
    <w:rsid w:val="00CA51A0"/>
    <w:rsid w:val="00CA5409"/>
    <w:rsid w:val="00CA5847"/>
    <w:rsid w:val="00CA5DA3"/>
    <w:rsid w:val="00CA6156"/>
    <w:rsid w:val="00CA6164"/>
    <w:rsid w:val="00CA62E8"/>
    <w:rsid w:val="00CA697D"/>
    <w:rsid w:val="00CA6BDF"/>
    <w:rsid w:val="00CA7239"/>
    <w:rsid w:val="00CA73B4"/>
    <w:rsid w:val="00CA7807"/>
    <w:rsid w:val="00CA7E66"/>
    <w:rsid w:val="00CB010F"/>
    <w:rsid w:val="00CB01BC"/>
    <w:rsid w:val="00CB03CF"/>
    <w:rsid w:val="00CB047F"/>
    <w:rsid w:val="00CB11BD"/>
    <w:rsid w:val="00CB1368"/>
    <w:rsid w:val="00CB167F"/>
    <w:rsid w:val="00CB16D7"/>
    <w:rsid w:val="00CB175D"/>
    <w:rsid w:val="00CB1C10"/>
    <w:rsid w:val="00CB1F2A"/>
    <w:rsid w:val="00CB2768"/>
    <w:rsid w:val="00CB299C"/>
    <w:rsid w:val="00CB2BBA"/>
    <w:rsid w:val="00CB34C5"/>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648"/>
    <w:rsid w:val="00CB79A4"/>
    <w:rsid w:val="00CB7B6B"/>
    <w:rsid w:val="00CB7DFA"/>
    <w:rsid w:val="00CB7F5F"/>
    <w:rsid w:val="00CC00B7"/>
    <w:rsid w:val="00CC034B"/>
    <w:rsid w:val="00CC07BA"/>
    <w:rsid w:val="00CC099A"/>
    <w:rsid w:val="00CC0AA7"/>
    <w:rsid w:val="00CC0B4E"/>
    <w:rsid w:val="00CC0E56"/>
    <w:rsid w:val="00CC1555"/>
    <w:rsid w:val="00CC172A"/>
    <w:rsid w:val="00CC1A18"/>
    <w:rsid w:val="00CC1CAB"/>
    <w:rsid w:val="00CC1D2E"/>
    <w:rsid w:val="00CC1E3E"/>
    <w:rsid w:val="00CC1E40"/>
    <w:rsid w:val="00CC1FE4"/>
    <w:rsid w:val="00CC224C"/>
    <w:rsid w:val="00CC26D5"/>
    <w:rsid w:val="00CC27F5"/>
    <w:rsid w:val="00CC2D18"/>
    <w:rsid w:val="00CC2EFE"/>
    <w:rsid w:val="00CC32B0"/>
    <w:rsid w:val="00CC3D8D"/>
    <w:rsid w:val="00CC3E8C"/>
    <w:rsid w:val="00CC400F"/>
    <w:rsid w:val="00CC4128"/>
    <w:rsid w:val="00CC4365"/>
    <w:rsid w:val="00CC45FF"/>
    <w:rsid w:val="00CC4600"/>
    <w:rsid w:val="00CC49F2"/>
    <w:rsid w:val="00CC4C5E"/>
    <w:rsid w:val="00CC4CD7"/>
    <w:rsid w:val="00CC4EF6"/>
    <w:rsid w:val="00CC4F58"/>
    <w:rsid w:val="00CC57AE"/>
    <w:rsid w:val="00CC5910"/>
    <w:rsid w:val="00CC5CDC"/>
    <w:rsid w:val="00CC5D64"/>
    <w:rsid w:val="00CC5FBD"/>
    <w:rsid w:val="00CC606C"/>
    <w:rsid w:val="00CC620F"/>
    <w:rsid w:val="00CC728B"/>
    <w:rsid w:val="00CC7356"/>
    <w:rsid w:val="00CC742A"/>
    <w:rsid w:val="00CC74D5"/>
    <w:rsid w:val="00CC7A10"/>
    <w:rsid w:val="00CC7A6D"/>
    <w:rsid w:val="00CC7DF5"/>
    <w:rsid w:val="00CD04B6"/>
    <w:rsid w:val="00CD0740"/>
    <w:rsid w:val="00CD0768"/>
    <w:rsid w:val="00CD0B87"/>
    <w:rsid w:val="00CD14CB"/>
    <w:rsid w:val="00CD179D"/>
    <w:rsid w:val="00CD1855"/>
    <w:rsid w:val="00CD1E74"/>
    <w:rsid w:val="00CD2585"/>
    <w:rsid w:val="00CD283A"/>
    <w:rsid w:val="00CD2F3F"/>
    <w:rsid w:val="00CD309B"/>
    <w:rsid w:val="00CD3122"/>
    <w:rsid w:val="00CD325D"/>
    <w:rsid w:val="00CD3372"/>
    <w:rsid w:val="00CD3421"/>
    <w:rsid w:val="00CD398E"/>
    <w:rsid w:val="00CD3B95"/>
    <w:rsid w:val="00CD3C3B"/>
    <w:rsid w:val="00CD3D0C"/>
    <w:rsid w:val="00CD3D4B"/>
    <w:rsid w:val="00CD3DB1"/>
    <w:rsid w:val="00CD3F09"/>
    <w:rsid w:val="00CD3FAF"/>
    <w:rsid w:val="00CD492B"/>
    <w:rsid w:val="00CD502E"/>
    <w:rsid w:val="00CD5ADA"/>
    <w:rsid w:val="00CD5C02"/>
    <w:rsid w:val="00CD5F80"/>
    <w:rsid w:val="00CD61E3"/>
    <w:rsid w:val="00CD6823"/>
    <w:rsid w:val="00CD6D63"/>
    <w:rsid w:val="00CD6E0B"/>
    <w:rsid w:val="00CD707E"/>
    <w:rsid w:val="00CD72DE"/>
    <w:rsid w:val="00CD787F"/>
    <w:rsid w:val="00CD7A86"/>
    <w:rsid w:val="00CE025E"/>
    <w:rsid w:val="00CE030D"/>
    <w:rsid w:val="00CE03B6"/>
    <w:rsid w:val="00CE05F2"/>
    <w:rsid w:val="00CE0CBF"/>
    <w:rsid w:val="00CE0F12"/>
    <w:rsid w:val="00CE112E"/>
    <w:rsid w:val="00CE1225"/>
    <w:rsid w:val="00CE132D"/>
    <w:rsid w:val="00CE143E"/>
    <w:rsid w:val="00CE19F2"/>
    <w:rsid w:val="00CE201B"/>
    <w:rsid w:val="00CE2282"/>
    <w:rsid w:val="00CE253D"/>
    <w:rsid w:val="00CE2858"/>
    <w:rsid w:val="00CE3257"/>
    <w:rsid w:val="00CE33AA"/>
    <w:rsid w:val="00CE38AA"/>
    <w:rsid w:val="00CE3CDC"/>
    <w:rsid w:val="00CE3D16"/>
    <w:rsid w:val="00CE3D41"/>
    <w:rsid w:val="00CE3FBA"/>
    <w:rsid w:val="00CE4FA2"/>
    <w:rsid w:val="00CE5386"/>
    <w:rsid w:val="00CE53A7"/>
    <w:rsid w:val="00CE53DF"/>
    <w:rsid w:val="00CE5A45"/>
    <w:rsid w:val="00CE5E50"/>
    <w:rsid w:val="00CE630B"/>
    <w:rsid w:val="00CE6869"/>
    <w:rsid w:val="00CE696E"/>
    <w:rsid w:val="00CE69F3"/>
    <w:rsid w:val="00CE6AD5"/>
    <w:rsid w:val="00CE6E24"/>
    <w:rsid w:val="00CE7392"/>
    <w:rsid w:val="00CE7682"/>
    <w:rsid w:val="00CE76BD"/>
    <w:rsid w:val="00CE781A"/>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A20"/>
    <w:rsid w:val="00CF4B3B"/>
    <w:rsid w:val="00CF4F02"/>
    <w:rsid w:val="00CF4F88"/>
    <w:rsid w:val="00CF594E"/>
    <w:rsid w:val="00CF5C8E"/>
    <w:rsid w:val="00CF5EE9"/>
    <w:rsid w:val="00CF6053"/>
    <w:rsid w:val="00CF605A"/>
    <w:rsid w:val="00CF61A3"/>
    <w:rsid w:val="00CF61D1"/>
    <w:rsid w:val="00CF6441"/>
    <w:rsid w:val="00CF667E"/>
    <w:rsid w:val="00CF66DE"/>
    <w:rsid w:val="00CF6848"/>
    <w:rsid w:val="00CF6AF3"/>
    <w:rsid w:val="00CF6C9A"/>
    <w:rsid w:val="00CF71E7"/>
    <w:rsid w:val="00CF7398"/>
    <w:rsid w:val="00CF74F6"/>
    <w:rsid w:val="00CF76AE"/>
    <w:rsid w:val="00CF7CCF"/>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305"/>
    <w:rsid w:val="00D12371"/>
    <w:rsid w:val="00D123E7"/>
    <w:rsid w:val="00D12440"/>
    <w:rsid w:val="00D1249E"/>
    <w:rsid w:val="00D126E6"/>
    <w:rsid w:val="00D126F8"/>
    <w:rsid w:val="00D12826"/>
    <w:rsid w:val="00D128F5"/>
    <w:rsid w:val="00D12B75"/>
    <w:rsid w:val="00D12CB4"/>
    <w:rsid w:val="00D1303E"/>
    <w:rsid w:val="00D1322F"/>
    <w:rsid w:val="00D13451"/>
    <w:rsid w:val="00D13820"/>
    <w:rsid w:val="00D13880"/>
    <w:rsid w:val="00D13BBC"/>
    <w:rsid w:val="00D13F9F"/>
    <w:rsid w:val="00D1404F"/>
    <w:rsid w:val="00D14204"/>
    <w:rsid w:val="00D14C57"/>
    <w:rsid w:val="00D14C66"/>
    <w:rsid w:val="00D14E61"/>
    <w:rsid w:val="00D1552A"/>
    <w:rsid w:val="00D15D9D"/>
    <w:rsid w:val="00D1624D"/>
    <w:rsid w:val="00D17288"/>
    <w:rsid w:val="00D17869"/>
    <w:rsid w:val="00D1792B"/>
    <w:rsid w:val="00D17F37"/>
    <w:rsid w:val="00D202D3"/>
    <w:rsid w:val="00D20728"/>
    <w:rsid w:val="00D20D03"/>
    <w:rsid w:val="00D2107D"/>
    <w:rsid w:val="00D2171B"/>
    <w:rsid w:val="00D217CE"/>
    <w:rsid w:val="00D21A77"/>
    <w:rsid w:val="00D21E67"/>
    <w:rsid w:val="00D22148"/>
    <w:rsid w:val="00D22406"/>
    <w:rsid w:val="00D229A3"/>
    <w:rsid w:val="00D22D40"/>
    <w:rsid w:val="00D22F98"/>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B23"/>
    <w:rsid w:val="00D25E03"/>
    <w:rsid w:val="00D25E45"/>
    <w:rsid w:val="00D261FB"/>
    <w:rsid w:val="00D26283"/>
    <w:rsid w:val="00D263B5"/>
    <w:rsid w:val="00D263D7"/>
    <w:rsid w:val="00D26586"/>
    <w:rsid w:val="00D2664C"/>
    <w:rsid w:val="00D2670D"/>
    <w:rsid w:val="00D26B2E"/>
    <w:rsid w:val="00D26D70"/>
    <w:rsid w:val="00D26DBE"/>
    <w:rsid w:val="00D26E7E"/>
    <w:rsid w:val="00D27264"/>
    <w:rsid w:val="00D27463"/>
    <w:rsid w:val="00D27AAD"/>
    <w:rsid w:val="00D27F01"/>
    <w:rsid w:val="00D3013B"/>
    <w:rsid w:val="00D30155"/>
    <w:rsid w:val="00D30373"/>
    <w:rsid w:val="00D306A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E36"/>
    <w:rsid w:val="00D35F3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8C"/>
    <w:rsid w:val="00D413A4"/>
    <w:rsid w:val="00D41901"/>
    <w:rsid w:val="00D419C9"/>
    <w:rsid w:val="00D41CD0"/>
    <w:rsid w:val="00D41DB6"/>
    <w:rsid w:val="00D421D9"/>
    <w:rsid w:val="00D42223"/>
    <w:rsid w:val="00D422E4"/>
    <w:rsid w:val="00D424E1"/>
    <w:rsid w:val="00D424E7"/>
    <w:rsid w:val="00D426FB"/>
    <w:rsid w:val="00D429AA"/>
    <w:rsid w:val="00D42B71"/>
    <w:rsid w:val="00D42CA6"/>
    <w:rsid w:val="00D42D5D"/>
    <w:rsid w:val="00D43888"/>
    <w:rsid w:val="00D43A2A"/>
    <w:rsid w:val="00D43CD9"/>
    <w:rsid w:val="00D43E21"/>
    <w:rsid w:val="00D4429F"/>
    <w:rsid w:val="00D444E6"/>
    <w:rsid w:val="00D445BC"/>
    <w:rsid w:val="00D44A5C"/>
    <w:rsid w:val="00D44EA0"/>
    <w:rsid w:val="00D4595D"/>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0FA3"/>
    <w:rsid w:val="00D5102A"/>
    <w:rsid w:val="00D512D1"/>
    <w:rsid w:val="00D513F0"/>
    <w:rsid w:val="00D5144F"/>
    <w:rsid w:val="00D51565"/>
    <w:rsid w:val="00D51AAF"/>
    <w:rsid w:val="00D51EF8"/>
    <w:rsid w:val="00D51F84"/>
    <w:rsid w:val="00D51FBA"/>
    <w:rsid w:val="00D52200"/>
    <w:rsid w:val="00D52400"/>
    <w:rsid w:val="00D524C7"/>
    <w:rsid w:val="00D527A2"/>
    <w:rsid w:val="00D52A9A"/>
    <w:rsid w:val="00D52E1D"/>
    <w:rsid w:val="00D53621"/>
    <w:rsid w:val="00D53768"/>
    <w:rsid w:val="00D537B0"/>
    <w:rsid w:val="00D53A23"/>
    <w:rsid w:val="00D53E1B"/>
    <w:rsid w:val="00D5419B"/>
    <w:rsid w:val="00D54370"/>
    <w:rsid w:val="00D5438E"/>
    <w:rsid w:val="00D5483F"/>
    <w:rsid w:val="00D54C59"/>
    <w:rsid w:val="00D54CA0"/>
    <w:rsid w:val="00D54D88"/>
    <w:rsid w:val="00D5521C"/>
    <w:rsid w:val="00D554CA"/>
    <w:rsid w:val="00D554E6"/>
    <w:rsid w:val="00D55723"/>
    <w:rsid w:val="00D557D4"/>
    <w:rsid w:val="00D55B68"/>
    <w:rsid w:val="00D55BD4"/>
    <w:rsid w:val="00D55BD5"/>
    <w:rsid w:val="00D55C37"/>
    <w:rsid w:val="00D56330"/>
    <w:rsid w:val="00D563C2"/>
    <w:rsid w:val="00D565B3"/>
    <w:rsid w:val="00D56810"/>
    <w:rsid w:val="00D56C31"/>
    <w:rsid w:val="00D56D65"/>
    <w:rsid w:val="00D572B2"/>
    <w:rsid w:val="00D57432"/>
    <w:rsid w:val="00D57AC0"/>
    <w:rsid w:val="00D57C20"/>
    <w:rsid w:val="00D57F0A"/>
    <w:rsid w:val="00D60207"/>
    <w:rsid w:val="00D6041F"/>
    <w:rsid w:val="00D60A1C"/>
    <w:rsid w:val="00D60BCB"/>
    <w:rsid w:val="00D60C1A"/>
    <w:rsid w:val="00D60CB2"/>
    <w:rsid w:val="00D60DD4"/>
    <w:rsid w:val="00D610FA"/>
    <w:rsid w:val="00D61697"/>
    <w:rsid w:val="00D61B68"/>
    <w:rsid w:val="00D61D12"/>
    <w:rsid w:val="00D62243"/>
    <w:rsid w:val="00D62383"/>
    <w:rsid w:val="00D62456"/>
    <w:rsid w:val="00D6278F"/>
    <w:rsid w:val="00D627CB"/>
    <w:rsid w:val="00D6288F"/>
    <w:rsid w:val="00D62949"/>
    <w:rsid w:val="00D629D3"/>
    <w:rsid w:val="00D62DEC"/>
    <w:rsid w:val="00D62E00"/>
    <w:rsid w:val="00D635CC"/>
    <w:rsid w:val="00D63B39"/>
    <w:rsid w:val="00D63BAD"/>
    <w:rsid w:val="00D6410E"/>
    <w:rsid w:val="00D6420A"/>
    <w:rsid w:val="00D64387"/>
    <w:rsid w:val="00D6447E"/>
    <w:rsid w:val="00D645BF"/>
    <w:rsid w:val="00D645CD"/>
    <w:rsid w:val="00D647F9"/>
    <w:rsid w:val="00D6485C"/>
    <w:rsid w:val="00D64CB8"/>
    <w:rsid w:val="00D65404"/>
    <w:rsid w:val="00D6575A"/>
    <w:rsid w:val="00D65837"/>
    <w:rsid w:val="00D65DD6"/>
    <w:rsid w:val="00D65EC7"/>
    <w:rsid w:val="00D66008"/>
    <w:rsid w:val="00D66022"/>
    <w:rsid w:val="00D66065"/>
    <w:rsid w:val="00D66C66"/>
    <w:rsid w:val="00D66CE6"/>
    <w:rsid w:val="00D66CEF"/>
    <w:rsid w:val="00D66DAA"/>
    <w:rsid w:val="00D66F09"/>
    <w:rsid w:val="00D671EF"/>
    <w:rsid w:val="00D6729F"/>
    <w:rsid w:val="00D67551"/>
    <w:rsid w:val="00D677C4"/>
    <w:rsid w:val="00D67888"/>
    <w:rsid w:val="00D7010A"/>
    <w:rsid w:val="00D7040B"/>
    <w:rsid w:val="00D7066F"/>
    <w:rsid w:val="00D70A16"/>
    <w:rsid w:val="00D70B5B"/>
    <w:rsid w:val="00D70F5E"/>
    <w:rsid w:val="00D70F6A"/>
    <w:rsid w:val="00D70F87"/>
    <w:rsid w:val="00D70FB6"/>
    <w:rsid w:val="00D7123A"/>
    <w:rsid w:val="00D71707"/>
    <w:rsid w:val="00D71B59"/>
    <w:rsid w:val="00D71BD5"/>
    <w:rsid w:val="00D71F2F"/>
    <w:rsid w:val="00D72265"/>
    <w:rsid w:val="00D722D4"/>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559"/>
    <w:rsid w:val="00D769F0"/>
    <w:rsid w:val="00D76D2D"/>
    <w:rsid w:val="00D76E0D"/>
    <w:rsid w:val="00D76E83"/>
    <w:rsid w:val="00D771C9"/>
    <w:rsid w:val="00D77704"/>
    <w:rsid w:val="00D77B46"/>
    <w:rsid w:val="00D77B80"/>
    <w:rsid w:val="00D800A1"/>
    <w:rsid w:val="00D8032C"/>
    <w:rsid w:val="00D8036A"/>
    <w:rsid w:val="00D804E9"/>
    <w:rsid w:val="00D8090F"/>
    <w:rsid w:val="00D80AB8"/>
    <w:rsid w:val="00D80ADF"/>
    <w:rsid w:val="00D80BE9"/>
    <w:rsid w:val="00D80C93"/>
    <w:rsid w:val="00D80CCB"/>
    <w:rsid w:val="00D81307"/>
    <w:rsid w:val="00D81465"/>
    <w:rsid w:val="00D817FD"/>
    <w:rsid w:val="00D81A00"/>
    <w:rsid w:val="00D81F6B"/>
    <w:rsid w:val="00D820F3"/>
    <w:rsid w:val="00D82175"/>
    <w:rsid w:val="00D8236D"/>
    <w:rsid w:val="00D829AC"/>
    <w:rsid w:val="00D82AA1"/>
    <w:rsid w:val="00D83401"/>
    <w:rsid w:val="00D834B9"/>
    <w:rsid w:val="00D8373E"/>
    <w:rsid w:val="00D83850"/>
    <w:rsid w:val="00D84268"/>
    <w:rsid w:val="00D84278"/>
    <w:rsid w:val="00D846C5"/>
    <w:rsid w:val="00D847C6"/>
    <w:rsid w:val="00D854E4"/>
    <w:rsid w:val="00D859C2"/>
    <w:rsid w:val="00D85E48"/>
    <w:rsid w:val="00D86391"/>
    <w:rsid w:val="00D86ACF"/>
    <w:rsid w:val="00D86B37"/>
    <w:rsid w:val="00D86EF6"/>
    <w:rsid w:val="00D87154"/>
    <w:rsid w:val="00D8733C"/>
    <w:rsid w:val="00D8751E"/>
    <w:rsid w:val="00D8778A"/>
    <w:rsid w:val="00D87D42"/>
    <w:rsid w:val="00D90153"/>
    <w:rsid w:val="00D90C0A"/>
    <w:rsid w:val="00D91009"/>
    <w:rsid w:val="00D9120D"/>
    <w:rsid w:val="00D9126A"/>
    <w:rsid w:val="00D912DF"/>
    <w:rsid w:val="00D91351"/>
    <w:rsid w:val="00D91438"/>
    <w:rsid w:val="00D9151F"/>
    <w:rsid w:val="00D919F7"/>
    <w:rsid w:val="00D91AEE"/>
    <w:rsid w:val="00D91F8C"/>
    <w:rsid w:val="00D92265"/>
    <w:rsid w:val="00D9230B"/>
    <w:rsid w:val="00D92558"/>
    <w:rsid w:val="00D92633"/>
    <w:rsid w:val="00D92CBC"/>
    <w:rsid w:val="00D92FD3"/>
    <w:rsid w:val="00D931F2"/>
    <w:rsid w:val="00D93634"/>
    <w:rsid w:val="00D938C1"/>
    <w:rsid w:val="00D938CE"/>
    <w:rsid w:val="00D93CCE"/>
    <w:rsid w:val="00D93EF4"/>
    <w:rsid w:val="00D94909"/>
    <w:rsid w:val="00D94B2F"/>
    <w:rsid w:val="00D94BB0"/>
    <w:rsid w:val="00D94FF3"/>
    <w:rsid w:val="00D95033"/>
    <w:rsid w:val="00D9506A"/>
    <w:rsid w:val="00D95322"/>
    <w:rsid w:val="00D955B0"/>
    <w:rsid w:val="00D957C0"/>
    <w:rsid w:val="00D95BC2"/>
    <w:rsid w:val="00D95BFF"/>
    <w:rsid w:val="00D95F45"/>
    <w:rsid w:val="00D96496"/>
    <w:rsid w:val="00D96A1C"/>
    <w:rsid w:val="00D96AD5"/>
    <w:rsid w:val="00D970BF"/>
    <w:rsid w:val="00D978FA"/>
    <w:rsid w:val="00D9793D"/>
    <w:rsid w:val="00D97D08"/>
    <w:rsid w:val="00D97E86"/>
    <w:rsid w:val="00DA000D"/>
    <w:rsid w:val="00DA015E"/>
    <w:rsid w:val="00DA02EC"/>
    <w:rsid w:val="00DA0FC0"/>
    <w:rsid w:val="00DA10F6"/>
    <w:rsid w:val="00DA1D80"/>
    <w:rsid w:val="00DA2046"/>
    <w:rsid w:val="00DA2185"/>
    <w:rsid w:val="00DA23D2"/>
    <w:rsid w:val="00DA26A5"/>
    <w:rsid w:val="00DA2934"/>
    <w:rsid w:val="00DA29C4"/>
    <w:rsid w:val="00DA29E2"/>
    <w:rsid w:val="00DA2D90"/>
    <w:rsid w:val="00DA36B6"/>
    <w:rsid w:val="00DA3A26"/>
    <w:rsid w:val="00DA3B43"/>
    <w:rsid w:val="00DA3D97"/>
    <w:rsid w:val="00DA3F00"/>
    <w:rsid w:val="00DA43CA"/>
    <w:rsid w:val="00DA4562"/>
    <w:rsid w:val="00DA46E3"/>
    <w:rsid w:val="00DA492A"/>
    <w:rsid w:val="00DA49D8"/>
    <w:rsid w:val="00DA5789"/>
    <w:rsid w:val="00DA5CA9"/>
    <w:rsid w:val="00DA5D63"/>
    <w:rsid w:val="00DA5E20"/>
    <w:rsid w:val="00DA5E7E"/>
    <w:rsid w:val="00DA6E43"/>
    <w:rsid w:val="00DA714A"/>
    <w:rsid w:val="00DA71AF"/>
    <w:rsid w:val="00DA727D"/>
    <w:rsid w:val="00DA7A85"/>
    <w:rsid w:val="00DA7BC7"/>
    <w:rsid w:val="00DA7E4C"/>
    <w:rsid w:val="00DA7EC1"/>
    <w:rsid w:val="00DB0160"/>
    <w:rsid w:val="00DB0564"/>
    <w:rsid w:val="00DB0D5D"/>
    <w:rsid w:val="00DB0FB9"/>
    <w:rsid w:val="00DB118D"/>
    <w:rsid w:val="00DB1539"/>
    <w:rsid w:val="00DB1F98"/>
    <w:rsid w:val="00DB243E"/>
    <w:rsid w:val="00DB2557"/>
    <w:rsid w:val="00DB27E1"/>
    <w:rsid w:val="00DB2A8D"/>
    <w:rsid w:val="00DB2CDC"/>
    <w:rsid w:val="00DB2CF9"/>
    <w:rsid w:val="00DB2F94"/>
    <w:rsid w:val="00DB2FDC"/>
    <w:rsid w:val="00DB35C7"/>
    <w:rsid w:val="00DB3719"/>
    <w:rsid w:val="00DB38E1"/>
    <w:rsid w:val="00DB39DE"/>
    <w:rsid w:val="00DB3D0B"/>
    <w:rsid w:val="00DB3D52"/>
    <w:rsid w:val="00DB42C3"/>
    <w:rsid w:val="00DB4322"/>
    <w:rsid w:val="00DB452C"/>
    <w:rsid w:val="00DB4E3B"/>
    <w:rsid w:val="00DB4F9D"/>
    <w:rsid w:val="00DB5010"/>
    <w:rsid w:val="00DB5799"/>
    <w:rsid w:val="00DB59B3"/>
    <w:rsid w:val="00DB5A21"/>
    <w:rsid w:val="00DB5B5A"/>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691"/>
    <w:rsid w:val="00DC3922"/>
    <w:rsid w:val="00DC3DE4"/>
    <w:rsid w:val="00DC48FE"/>
    <w:rsid w:val="00DC4ADC"/>
    <w:rsid w:val="00DC4D82"/>
    <w:rsid w:val="00DC5015"/>
    <w:rsid w:val="00DC522F"/>
    <w:rsid w:val="00DC53F2"/>
    <w:rsid w:val="00DC57D4"/>
    <w:rsid w:val="00DC588E"/>
    <w:rsid w:val="00DC5C6A"/>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975"/>
    <w:rsid w:val="00DD1E75"/>
    <w:rsid w:val="00DD1ED7"/>
    <w:rsid w:val="00DD2010"/>
    <w:rsid w:val="00DD242B"/>
    <w:rsid w:val="00DD2942"/>
    <w:rsid w:val="00DD2CBB"/>
    <w:rsid w:val="00DD2FE5"/>
    <w:rsid w:val="00DD32DF"/>
    <w:rsid w:val="00DD3401"/>
    <w:rsid w:val="00DD3430"/>
    <w:rsid w:val="00DD3480"/>
    <w:rsid w:val="00DD3565"/>
    <w:rsid w:val="00DD3AA9"/>
    <w:rsid w:val="00DD48A4"/>
    <w:rsid w:val="00DD492E"/>
    <w:rsid w:val="00DD49D3"/>
    <w:rsid w:val="00DD4A59"/>
    <w:rsid w:val="00DD50C9"/>
    <w:rsid w:val="00DD59AB"/>
    <w:rsid w:val="00DD5E0E"/>
    <w:rsid w:val="00DD5FFE"/>
    <w:rsid w:val="00DD625E"/>
    <w:rsid w:val="00DD6396"/>
    <w:rsid w:val="00DD6C70"/>
    <w:rsid w:val="00DD6DA2"/>
    <w:rsid w:val="00DD6F2C"/>
    <w:rsid w:val="00DD728D"/>
    <w:rsid w:val="00DD761C"/>
    <w:rsid w:val="00DD7750"/>
    <w:rsid w:val="00DE0171"/>
    <w:rsid w:val="00DE0333"/>
    <w:rsid w:val="00DE0460"/>
    <w:rsid w:val="00DE0558"/>
    <w:rsid w:val="00DE067E"/>
    <w:rsid w:val="00DE088E"/>
    <w:rsid w:val="00DE0F87"/>
    <w:rsid w:val="00DE10D2"/>
    <w:rsid w:val="00DE123B"/>
    <w:rsid w:val="00DE128B"/>
    <w:rsid w:val="00DE14DB"/>
    <w:rsid w:val="00DE1799"/>
    <w:rsid w:val="00DE20FB"/>
    <w:rsid w:val="00DE21CF"/>
    <w:rsid w:val="00DE279F"/>
    <w:rsid w:val="00DE29B1"/>
    <w:rsid w:val="00DE2D4B"/>
    <w:rsid w:val="00DE2DDA"/>
    <w:rsid w:val="00DE3466"/>
    <w:rsid w:val="00DE3E7C"/>
    <w:rsid w:val="00DE447E"/>
    <w:rsid w:val="00DE464E"/>
    <w:rsid w:val="00DE4664"/>
    <w:rsid w:val="00DE4811"/>
    <w:rsid w:val="00DE48BC"/>
    <w:rsid w:val="00DE4AD9"/>
    <w:rsid w:val="00DE4B0C"/>
    <w:rsid w:val="00DE5FDA"/>
    <w:rsid w:val="00DE61AA"/>
    <w:rsid w:val="00DE752E"/>
    <w:rsid w:val="00DE7793"/>
    <w:rsid w:val="00DE7D03"/>
    <w:rsid w:val="00DE7EB4"/>
    <w:rsid w:val="00DE7F45"/>
    <w:rsid w:val="00DF02EC"/>
    <w:rsid w:val="00DF0820"/>
    <w:rsid w:val="00DF0D33"/>
    <w:rsid w:val="00DF0E63"/>
    <w:rsid w:val="00DF1162"/>
    <w:rsid w:val="00DF12DC"/>
    <w:rsid w:val="00DF1300"/>
    <w:rsid w:val="00DF1358"/>
    <w:rsid w:val="00DF1825"/>
    <w:rsid w:val="00DF1913"/>
    <w:rsid w:val="00DF1EB6"/>
    <w:rsid w:val="00DF1FA6"/>
    <w:rsid w:val="00DF1FD6"/>
    <w:rsid w:val="00DF2055"/>
    <w:rsid w:val="00DF2088"/>
    <w:rsid w:val="00DF2155"/>
    <w:rsid w:val="00DF25AA"/>
    <w:rsid w:val="00DF26D1"/>
    <w:rsid w:val="00DF26D4"/>
    <w:rsid w:val="00DF32AF"/>
    <w:rsid w:val="00DF3307"/>
    <w:rsid w:val="00DF34C9"/>
    <w:rsid w:val="00DF360E"/>
    <w:rsid w:val="00DF3623"/>
    <w:rsid w:val="00DF37F2"/>
    <w:rsid w:val="00DF3A2C"/>
    <w:rsid w:val="00DF3E38"/>
    <w:rsid w:val="00DF4158"/>
    <w:rsid w:val="00DF41E3"/>
    <w:rsid w:val="00DF42E4"/>
    <w:rsid w:val="00DF4430"/>
    <w:rsid w:val="00DF461D"/>
    <w:rsid w:val="00DF4920"/>
    <w:rsid w:val="00DF4932"/>
    <w:rsid w:val="00DF4DEA"/>
    <w:rsid w:val="00DF4F19"/>
    <w:rsid w:val="00DF5002"/>
    <w:rsid w:val="00DF5270"/>
    <w:rsid w:val="00DF5B4C"/>
    <w:rsid w:val="00DF5C32"/>
    <w:rsid w:val="00DF5C89"/>
    <w:rsid w:val="00DF5FE7"/>
    <w:rsid w:val="00DF6014"/>
    <w:rsid w:val="00DF624A"/>
    <w:rsid w:val="00DF641B"/>
    <w:rsid w:val="00DF6531"/>
    <w:rsid w:val="00DF6824"/>
    <w:rsid w:val="00DF69A9"/>
    <w:rsid w:val="00DF6A83"/>
    <w:rsid w:val="00DF6D26"/>
    <w:rsid w:val="00DF7226"/>
    <w:rsid w:val="00DF7BC3"/>
    <w:rsid w:val="00DF7E11"/>
    <w:rsid w:val="00E0007A"/>
    <w:rsid w:val="00E00368"/>
    <w:rsid w:val="00E005F5"/>
    <w:rsid w:val="00E00653"/>
    <w:rsid w:val="00E00A07"/>
    <w:rsid w:val="00E00A92"/>
    <w:rsid w:val="00E01395"/>
    <w:rsid w:val="00E0157F"/>
    <w:rsid w:val="00E018D1"/>
    <w:rsid w:val="00E0198D"/>
    <w:rsid w:val="00E019EA"/>
    <w:rsid w:val="00E01A5C"/>
    <w:rsid w:val="00E01FAF"/>
    <w:rsid w:val="00E0230A"/>
    <w:rsid w:val="00E027ED"/>
    <w:rsid w:val="00E028E6"/>
    <w:rsid w:val="00E02C20"/>
    <w:rsid w:val="00E0324B"/>
    <w:rsid w:val="00E0345F"/>
    <w:rsid w:val="00E03A13"/>
    <w:rsid w:val="00E03A61"/>
    <w:rsid w:val="00E03B1D"/>
    <w:rsid w:val="00E03BEA"/>
    <w:rsid w:val="00E0401E"/>
    <w:rsid w:val="00E046C1"/>
    <w:rsid w:val="00E048DD"/>
    <w:rsid w:val="00E049EC"/>
    <w:rsid w:val="00E04B0D"/>
    <w:rsid w:val="00E05795"/>
    <w:rsid w:val="00E05A43"/>
    <w:rsid w:val="00E05FC4"/>
    <w:rsid w:val="00E062EF"/>
    <w:rsid w:val="00E066E1"/>
    <w:rsid w:val="00E06977"/>
    <w:rsid w:val="00E06A62"/>
    <w:rsid w:val="00E06AF4"/>
    <w:rsid w:val="00E06F6A"/>
    <w:rsid w:val="00E073C8"/>
    <w:rsid w:val="00E07507"/>
    <w:rsid w:val="00E07686"/>
    <w:rsid w:val="00E07E45"/>
    <w:rsid w:val="00E1007C"/>
    <w:rsid w:val="00E101F9"/>
    <w:rsid w:val="00E102BD"/>
    <w:rsid w:val="00E1039D"/>
    <w:rsid w:val="00E103F8"/>
    <w:rsid w:val="00E104ED"/>
    <w:rsid w:val="00E10631"/>
    <w:rsid w:val="00E11203"/>
    <w:rsid w:val="00E11EB8"/>
    <w:rsid w:val="00E1228F"/>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C13"/>
    <w:rsid w:val="00E15ED2"/>
    <w:rsid w:val="00E164E8"/>
    <w:rsid w:val="00E1654E"/>
    <w:rsid w:val="00E16733"/>
    <w:rsid w:val="00E167D4"/>
    <w:rsid w:val="00E168E5"/>
    <w:rsid w:val="00E170A7"/>
    <w:rsid w:val="00E172D5"/>
    <w:rsid w:val="00E175FF"/>
    <w:rsid w:val="00E17946"/>
    <w:rsid w:val="00E17C3F"/>
    <w:rsid w:val="00E17CFB"/>
    <w:rsid w:val="00E20038"/>
    <w:rsid w:val="00E200EF"/>
    <w:rsid w:val="00E201E3"/>
    <w:rsid w:val="00E20661"/>
    <w:rsid w:val="00E20770"/>
    <w:rsid w:val="00E20855"/>
    <w:rsid w:val="00E20862"/>
    <w:rsid w:val="00E20AD1"/>
    <w:rsid w:val="00E214FB"/>
    <w:rsid w:val="00E21551"/>
    <w:rsid w:val="00E216A5"/>
    <w:rsid w:val="00E21772"/>
    <w:rsid w:val="00E21804"/>
    <w:rsid w:val="00E21A6E"/>
    <w:rsid w:val="00E222C6"/>
    <w:rsid w:val="00E224C9"/>
    <w:rsid w:val="00E22625"/>
    <w:rsid w:val="00E2288B"/>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6F90"/>
    <w:rsid w:val="00E272FE"/>
    <w:rsid w:val="00E276DC"/>
    <w:rsid w:val="00E30063"/>
    <w:rsid w:val="00E3017C"/>
    <w:rsid w:val="00E30517"/>
    <w:rsid w:val="00E3070A"/>
    <w:rsid w:val="00E30A72"/>
    <w:rsid w:val="00E30DB2"/>
    <w:rsid w:val="00E30E36"/>
    <w:rsid w:val="00E31282"/>
    <w:rsid w:val="00E313B4"/>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918"/>
    <w:rsid w:val="00E37C25"/>
    <w:rsid w:val="00E40362"/>
    <w:rsid w:val="00E41321"/>
    <w:rsid w:val="00E41BAC"/>
    <w:rsid w:val="00E41CFF"/>
    <w:rsid w:val="00E41DC7"/>
    <w:rsid w:val="00E42030"/>
    <w:rsid w:val="00E423C8"/>
    <w:rsid w:val="00E42532"/>
    <w:rsid w:val="00E42D71"/>
    <w:rsid w:val="00E42F0D"/>
    <w:rsid w:val="00E432AE"/>
    <w:rsid w:val="00E434D2"/>
    <w:rsid w:val="00E4356E"/>
    <w:rsid w:val="00E43679"/>
    <w:rsid w:val="00E43B7E"/>
    <w:rsid w:val="00E43F1E"/>
    <w:rsid w:val="00E440D8"/>
    <w:rsid w:val="00E4418D"/>
    <w:rsid w:val="00E44283"/>
    <w:rsid w:val="00E44370"/>
    <w:rsid w:val="00E4466A"/>
    <w:rsid w:val="00E447D5"/>
    <w:rsid w:val="00E45028"/>
    <w:rsid w:val="00E45041"/>
    <w:rsid w:val="00E450D8"/>
    <w:rsid w:val="00E45268"/>
    <w:rsid w:val="00E452D0"/>
    <w:rsid w:val="00E45365"/>
    <w:rsid w:val="00E4541D"/>
    <w:rsid w:val="00E45A9D"/>
    <w:rsid w:val="00E45D25"/>
    <w:rsid w:val="00E45F22"/>
    <w:rsid w:val="00E460A1"/>
    <w:rsid w:val="00E4697B"/>
    <w:rsid w:val="00E46CC9"/>
    <w:rsid w:val="00E47D5F"/>
    <w:rsid w:val="00E47D96"/>
    <w:rsid w:val="00E503BE"/>
    <w:rsid w:val="00E508D6"/>
    <w:rsid w:val="00E50DDF"/>
    <w:rsid w:val="00E513EC"/>
    <w:rsid w:val="00E515A3"/>
    <w:rsid w:val="00E515F8"/>
    <w:rsid w:val="00E51A75"/>
    <w:rsid w:val="00E51AF9"/>
    <w:rsid w:val="00E51C4D"/>
    <w:rsid w:val="00E51E23"/>
    <w:rsid w:val="00E521FF"/>
    <w:rsid w:val="00E523F3"/>
    <w:rsid w:val="00E52524"/>
    <w:rsid w:val="00E527BF"/>
    <w:rsid w:val="00E52824"/>
    <w:rsid w:val="00E52AD9"/>
    <w:rsid w:val="00E52EF9"/>
    <w:rsid w:val="00E52F76"/>
    <w:rsid w:val="00E5315C"/>
    <w:rsid w:val="00E534EA"/>
    <w:rsid w:val="00E5350D"/>
    <w:rsid w:val="00E538E0"/>
    <w:rsid w:val="00E5423F"/>
    <w:rsid w:val="00E547DF"/>
    <w:rsid w:val="00E54D33"/>
    <w:rsid w:val="00E55133"/>
    <w:rsid w:val="00E55809"/>
    <w:rsid w:val="00E55DDC"/>
    <w:rsid w:val="00E55E04"/>
    <w:rsid w:val="00E564C1"/>
    <w:rsid w:val="00E56D97"/>
    <w:rsid w:val="00E56E3C"/>
    <w:rsid w:val="00E56F3C"/>
    <w:rsid w:val="00E5709C"/>
    <w:rsid w:val="00E5711F"/>
    <w:rsid w:val="00E579FA"/>
    <w:rsid w:val="00E57C1E"/>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6AEB"/>
    <w:rsid w:val="00E66DF2"/>
    <w:rsid w:val="00E67631"/>
    <w:rsid w:val="00E67C5C"/>
    <w:rsid w:val="00E67FAC"/>
    <w:rsid w:val="00E7041A"/>
    <w:rsid w:val="00E705E5"/>
    <w:rsid w:val="00E706D6"/>
    <w:rsid w:val="00E70B0C"/>
    <w:rsid w:val="00E71531"/>
    <w:rsid w:val="00E71952"/>
    <w:rsid w:val="00E71DF1"/>
    <w:rsid w:val="00E71EDB"/>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11"/>
    <w:rsid w:val="00E76141"/>
    <w:rsid w:val="00E76270"/>
    <w:rsid w:val="00E76B45"/>
    <w:rsid w:val="00E77040"/>
    <w:rsid w:val="00E772C4"/>
    <w:rsid w:val="00E77655"/>
    <w:rsid w:val="00E7797A"/>
    <w:rsid w:val="00E77FD9"/>
    <w:rsid w:val="00E8016D"/>
    <w:rsid w:val="00E810EC"/>
    <w:rsid w:val="00E8112C"/>
    <w:rsid w:val="00E81587"/>
    <w:rsid w:val="00E826C8"/>
    <w:rsid w:val="00E82819"/>
    <w:rsid w:val="00E82886"/>
    <w:rsid w:val="00E82C7D"/>
    <w:rsid w:val="00E82EE0"/>
    <w:rsid w:val="00E831A9"/>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87D80"/>
    <w:rsid w:val="00E9024A"/>
    <w:rsid w:val="00E90A66"/>
    <w:rsid w:val="00E90ABB"/>
    <w:rsid w:val="00E90FDD"/>
    <w:rsid w:val="00E91139"/>
    <w:rsid w:val="00E911B8"/>
    <w:rsid w:val="00E915E1"/>
    <w:rsid w:val="00E919F0"/>
    <w:rsid w:val="00E91BF2"/>
    <w:rsid w:val="00E91DDE"/>
    <w:rsid w:val="00E91E61"/>
    <w:rsid w:val="00E920B8"/>
    <w:rsid w:val="00E924AF"/>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439"/>
    <w:rsid w:val="00E95754"/>
    <w:rsid w:val="00E9583C"/>
    <w:rsid w:val="00E959A9"/>
    <w:rsid w:val="00E95A9A"/>
    <w:rsid w:val="00E9627E"/>
    <w:rsid w:val="00E96C84"/>
    <w:rsid w:val="00E96D8D"/>
    <w:rsid w:val="00E96F40"/>
    <w:rsid w:val="00E96FBC"/>
    <w:rsid w:val="00E9702D"/>
    <w:rsid w:val="00E97353"/>
    <w:rsid w:val="00E97372"/>
    <w:rsid w:val="00E9738B"/>
    <w:rsid w:val="00E97445"/>
    <w:rsid w:val="00E97507"/>
    <w:rsid w:val="00E97512"/>
    <w:rsid w:val="00EA0281"/>
    <w:rsid w:val="00EA0BD3"/>
    <w:rsid w:val="00EA0BD4"/>
    <w:rsid w:val="00EA0BFA"/>
    <w:rsid w:val="00EA0E05"/>
    <w:rsid w:val="00EA0E10"/>
    <w:rsid w:val="00EA141D"/>
    <w:rsid w:val="00EA1B4A"/>
    <w:rsid w:val="00EA1CC1"/>
    <w:rsid w:val="00EA2271"/>
    <w:rsid w:val="00EA24AC"/>
    <w:rsid w:val="00EA2585"/>
    <w:rsid w:val="00EA2598"/>
    <w:rsid w:val="00EA2730"/>
    <w:rsid w:val="00EA2A76"/>
    <w:rsid w:val="00EA3641"/>
    <w:rsid w:val="00EA381D"/>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815"/>
    <w:rsid w:val="00EA7B1C"/>
    <w:rsid w:val="00EA7CE6"/>
    <w:rsid w:val="00EA7E15"/>
    <w:rsid w:val="00EA7E9E"/>
    <w:rsid w:val="00EA7EF5"/>
    <w:rsid w:val="00EA7F1F"/>
    <w:rsid w:val="00EB020E"/>
    <w:rsid w:val="00EB05DC"/>
    <w:rsid w:val="00EB11F6"/>
    <w:rsid w:val="00EB1705"/>
    <w:rsid w:val="00EB187B"/>
    <w:rsid w:val="00EB1AD9"/>
    <w:rsid w:val="00EB2435"/>
    <w:rsid w:val="00EB269A"/>
    <w:rsid w:val="00EB2814"/>
    <w:rsid w:val="00EB296A"/>
    <w:rsid w:val="00EB2FF7"/>
    <w:rsid w:val="00EB3495"/>
    <w:rsid w:val="00EB34D9"/>
    <w:rsid w:val="00EB3828"/>
    <w:rsid w:val="00EB3953"/>
    <w:rsid w:val="00EB3BA5"/>
    <w:rsid w:val="00EB3C79"/>
    <w:rsid w:val="00EB3CE0"/>
    <w:rsid w:val="00EB3DB0"/>
    <w:rsid w:val="00EB410B"/>
    <w:rsid w:val="00EB4128"/>
    <w:rsid w:val="00EB42C8"/>
    <w:rsid w:val="00EB42FC"/>
    <w:rsid w:val="00EB461B"/>
    <w:rsid w:val="00EB4685"/>
    <w:rsid w:val="00EB4DC3"/>
    <w:rsid w:val="00EB534C"/>
    <w:rsid w:val="00EB55D2"/>
    <w:rsid w:val="00EB56E5"/>
    <w:rsid w:val="00EB58C4"/>
    <w:rsid w:val="00EB5A08"/>
    <w:rsid w:val="00EB5C31"/>
    <w:rsid w:val="00EB5D33"/>
    <w:rsid w:val="00EB5FF7"/>
    <w:rsid w:val="00EB6721"/>
    <w:rsid w:val="00EB6864"/>
    <w:rsid w:val="00EB6A11"/>
    <w:rsid w:val="00EB6BAC"/>
    <w:rsid w:val="00EB6C53"/>
    <w:rsid w:val="00EB7201"/>
    <w:rsid w:val="00EB720A"/>
    <w:rsid w:val="00EB749C"/>
    <w:rsid w:val="00EB7675"/>
    <w:rsid w:val="00EB7832"/>
    <w:rsid w:val="00EB7B45"/>
    <w:rsid w:val="00EB7C50"/>
    <w:rsid w:val="00EB7E4D"/>
    <w:rsid w:val="00EB7E97"/>
    <w:rsid w:val="00EB7FE8"/>
    <w:rsid w:val="00EC037A"/>
    <w:rsid w:val="00EC05B8"/>
    <w:rsid w:val="00EC06B4"/>
    <w:rsid w:val="00EC06DE"/>
    <w:rsid w:val="00EC126F"/>
    <w:rsid w:val="00EC183D"/>
    <w:rsid w:val="00EC198F"/>
    <w:rsid w:val="00EC1BB9"/>
    <w:rsid w:val="00EC1C47"/>
    <w:rsid w:val="00EC1D83"/>
    <w:rsid w:val="00EC1FE9"/>
    <w:rsid w:val="00EC28CD"/>
    <w:rsid w:val="00EC2915"/>
    <w:rsid w:val="00EC2C50"/>
    <w:rsid w:val="00EC2E21"/>
    <w:rsid w:val="00EC30FE"/>
    <w:rsid w:val="00EC36DD"/>
    <w:rsid w:val="00EC39F6"/>
    <w:rsid w:val="00EC3B28"/>
    <w:rsid w:val="00EC3CB7"/>
    <w:rsid w:val="00EC3D04"/>
    <w:rsid w:val="00EC3E81"/>
    <w:rsid w:val="00EC3EC8"/>
    <w:rsid w:val="00EC3EE6"/>
    <w:rsid w:val="00EC44E7"/>
    <w:rsid w:val="00EC4559"/>
    <w:rsid w:val="00EC467D"/>
    <w:rsid w:val="00EC4D77"/>
    <w:rsid w:val="00EC4D7B"/>
    <w:rsid w:val="00EC4E2E"/>
    <w:rsid w:val="00EC519A"/>
    <w:rsid w:val="00EC555C"/>
    <w:rsid w:val="00EC60A1"/>
    <w:rsid w:val="00EC614D"/>
    <w:rsid w:val="00EC6337"/>
    <w:rsid w:val="00EC6D68"/>
    <w:rsid w:val="00EC6D82"/>
    <w:rsid w:val="00EC6F57"/>
    <w:rsid w:val="00EC6F6D"/>
    <w:rsid w:val="00EC7183"/>
    <w:rsid w:val="00EC71AB"/>
    <w:rsid w:val="00EC7EE8"/>
    <w:rsid w:val="00ED071E"/>
    <w:rsid w:val="00ED07BB"/>
    <w:rsid w:val="00ED0D3B"/>
    <w:rsid w:val="00ED0D66"/>
    <w:rsid w:val="00ED0DE8"/>
    <w:rsid w:val="00ED0EB9"/>
    <w:rsid w:val="00ED1483"/>
    <w:rsid w:val="00ED1697"/>
    <w:rsid w:val="00ED1728"/>
    <w:rsid w:val="00ED1A21"/>
    <w:rsid w:val="00ED1A39"/>
    <w:rsid w:val="00ED1CD6"/>
    <w:rsid w:val="00ED2308"/>
    <w:rsid w:val="00ED2461"/>
    <w:rsid w:val="00ED2BF6"/>
    <w:rsid w:val="00ED2FF1"/>
    <w:rsid w:val="00ED3207"/>
    <w:rsid w:val="00ED32E7"/>
    <w:rsid w:val="00ED341E"/>
    <w:rsid w:val="00ED3423"/>
    <w:rsid w:val="00ED352D"/>
    <w:rsid w:val="00ED3534"/>
    <w:rsid w:val="00ED3832"/>
    <w:rsid w:val="00ED38D7"/>
    <w:rsid w:val="00ED3AB3"/>
    <w:rsid w:val="00ED3B7D"/>
    <w:rsid w:val="00ED3DA3"/>
    <w:rsid w:val="00ED40CC"/>
    <w:rsid w:val="00ED4696"/>
    <w:rsid w:val="00ED4834"/>
    <w:rsid w:val="00ED4B2F"/>
    <w:rsid w:val="00ED4DDF"/>
    <w:rsid w:val="00ED4E3C"/>
    <w:rsid w:val="00ED4EEA"/>
    <w:rsid w:val="00ED5122"/>
    <w:rsid w:val="00ED5365"/>
    <w:rsid w:val="00ED54C5"/>
    <w:rsid w:val="00ED54F7"/>
    <w:rsid w:val="00ED58F2"/>
    <w:rsid w:val="00ED5B48"/>
    <w:rsid w:val="00ED5FED"/>
    <w:rsid w:val="00ED6100"/>
    <w:rsid w:val="00ED6567"/>
    <w:rsid w:val="00ED66C9"/>
    <w:rsid w:val="00ED6A39"/>
    <w:rsid w:val="00ED6E4E"/>
    <w:rsid w:val="00ED7BAF"/>
    <w:rsid w:val="00EE0318"/>
    <w:rsid w:val="00EE08BC"/>
    <w:rsid w:val="00EE0935"/>
    <w:rsid w:val="00EE094D"/>
    <w:rsid w:val="00EE09EA"/>
    <w:rsid w:val="00EE0A49"/>
    <w:rsid w:val="00EE0B62"/>
    <w:rsid w:val="00EE15CA"/>
    <w:rsid w:val="00EE18BB"/>
    <w:rsid w:val="00EE1938"/>
    <w:rsid w:val="00EE1993"/>
    <w:rsid w:val="00EE1CDA"/>
    <w:rsid w:val="00EE24B7"/>
    <w:rsid w:val="00EE2741"/>
    <w:rsid w:val="00EE286B"/>
    <w:rsid w:val="00EE2AAB"/>
    <w:rsid w:val="00EE3196"/>
    <w:rsid w:val="00EE3203"/>
    <w:rsid w:val="00EE3318"/>
    <w:rsid w:val="00EE33A6"/>
    <w:rsid w:val="00EE3BA7"/>
    <w:rsid w:val="00EE3DCB"/>
    <w:rsid w:val="00EE4825"/>
    <w:rsid w:val="00EE5033"/>
    <w:rsid w:val="00EE5112"/>
    <w:rsid w:val="00EE5258"/>
    <w:rsid w:val="00EE539F"/>
    <w:rsid w:val="00EE62B4"/>
    <w:rsid w:val="00EE636D"/>
    <w:rsid w:val="00EE66B1"/>
    <w:rsid w:val="00EE67C3"/>
    <w:rsid w:val="00EE6964"/>
    <w:rsid w:val="00EE752C"/>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FD"/>
    <w:rsid w:val="00EF2457"/>
    <w:rsid w:val="00EF2786"/>
    <w:rsid w:val="00EF28E6"/>
    <w:rsid w:val="00EF2BA4"/>
    <w:rsid w:val="00EF3A28"/>
    <w:rsid w:val="00EF3A3D"/>
    <w:rsid w:val="00EF3A4A"/>
    <w:rsid w:val="00EF3AFE"/>
    <w:rsid w:val="00EF3B28"/>
    <w:rsid w:val="00EF3D41"/>
    <w:rsid w:val="00EF3D43"/>
    <w:rsid w:val="00EF3E7D"/>
    <w:rsid w:val="00EF3EE0"/>
    <w:rsid w:val="00EF47B3"/>
    <w:rsid w:val="00EF47FC"/>
    <w:rsid w:val="00EF487D"/>
    <w:rsid w:val="00EF493B"/>
    <w:rsid w:val="00EF495A"/>
    <w:rsid w:val="00EF4F32"/>
    <w:rsid w:val="00EF5326"/>
    <w:rsid w:val="00EF57F7"/>
    <w:rsid w:val="00EF5861"/>
    <w:rsid w:val="00EF5DAF"/>
    <w:rsid w:val="00EF6162"/>
    <w:rsid w:val="00EF61C2"/>
    <w:rsid w:val="00EF6482"/>
    <w:rsid w:val="00EF6569"/>
    <w:rsid w:val="00EF694F"/>
    <w:rsid w:val="00EF6B50"/>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5B"/>
    <w:rsid w:val="00F023A1"/>
    <w:rsid w:val="00F026AE"/>
    <w:rsid w:val="00F027FF"/>
    <w:rsid w:val="00F02A76"/>
    <w:rsid w:val="00F02B5B"/>
    <w:rsid w:val="00F02F5D"/>
    <w:rsid w:val="00F0301D"/>
    <w:rsid w:val="00F032DF"/>
    <w:rsid w:val="00F0372A"/>
    <w:rsid w:val="00F037EF"/>
    <w:rsid w:val="00F03835"/>
    <w:rsid w:val="00F0388F"/>
    <w:rsid w:val="00F03891"/>
    <w:rsid w:val="00F046FD"/>
    <w:rsid w:val="00F0497A"/>
    <w:rsid w:val="00F04B67"/>
    <w:rsid w:val="00F04D49"/>
    <w:rsid w:val="00F04D51"/>
    <w:rsid w:val="00F05B94"/>
    <w:rsid w:val="00F05EED"/>
    <w:rsid w:val="00F06F02"/>
    <w:rsid w:val="00F07444"/>
    <w:rsid w:val="00F0764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69"/>
    <w:rsid w:val="00F140FE"/>
    <w:rsid w:val="00F1415B"/>
    <w:rsid w:val="00F14D00"/>
    <w:rsid w:val="00F14FB4"/>
    <w:rsid w:val="00F165FF"/>
    <w:rsid w:val="00F16772"/>
    <w:rsid w:val="00F16BB1"/>
    <w:rsid w:val="00F17042"/>
    <w:rsid w:val="00F17A8F"/>
    <w:rsid w:val="00F17D56"/>
    <w:rsid w:val="00F20046"/>
    <w:rsid w:val="00F20242"/>
    <w:rsid w:val="00F206FE"/>
    <w:rsid w:val="00F20EF5"/>
    <w:rsid w:val="00F20F5B"/>
    <w:rsid w:val="00F21048"/>
    <w:rsid w:val="00F210AB"/>
    <w:rsid w:val="00F2121E"/>
    <w:rsid w:val="00F2157F"/>
    <w:rsid w:val="00F21758"/>
    <w:rsid w:val="00F2180B"/>
    <w:rsid w:val="00F21857"/>
    <w:rsid w:val="00F218EF"/>
    <w:rsid w:val="00F21D3F"/>
    <w:rsid w:val="00F21DC3"/>
    <w:rsid w:val="00F21F61"/>
    <w:rsid w:val="00F22238"/>
    <w:rsid w:val="00F22444"/>
    <w:rsid w:val="00F22BD4"/>
    <w:rsid w:val="00F22C96"/>
    <w:rsid w:val="00F22CB2"/>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130"/>
    <w:rsid w:val="00F278C7"/>
    <w:rsid w:val="00F27BB4"/>
    <w:rsid w:val="00F27E0C"/>
    <w:rsid w:val="00F27F00"/>
    <w:rsid w:val="00F3002F"/>
    <w:rsid w:val="00F30353"/>
    <w:rsid w:val="00F3075E"/>
    <w:rsid w:val="00F30765"/>
    <w:rsid w:val="00F308C0"/>
    <w:rsid w:val="00F30D74"/>
    <w:rsid w:val="00F314F2"/>
    <w:rsid w:val="00F318E7"/>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8A0"/>
    <w:rsid w:val="00F369D2"/>
    <w:rsid w:val="00F369FF"/>
    <w:rsid w:val="00F37171"/>
    <w:rsid w:val="00F3779C"/>
    <w:rsid w:val="00F377A2"/>
    <w:rsid w:val="00F37922"/>
    <w:rsid w:val="00F37AEF"/>
    <w:rsid w:val="00F37DC6"/>
    <w:rsid w:val="00F37F36"/>
    <w:rsid w:val="00F4056F"/>
    <w:rsid w:val="00F40E49"/>
    <w:rsid w:val="00F41763"/>
    <w:rsid w:val="00F41C5E"/>
    <w:rsid w:val="00F41D1F"/>
    <w:rsid w:val="00F42910"/>
    <w:rsid w:val="00F42A7F"/>
    <w:rsid w:val="00F42C2B"/>
    <w:rsid w:val="00F43803"/>
    <w:rsid w:val="00F44833"/>
    <w:rsid w:val="00F4519A"/>
    <w:rsid w:val="00F45B82"/>
    <w:rsid w:val="00F46694"/>
    <w:rsid w:val="00F46766"/>
    <w:rsid w:val="00F467B0"/>
    <w:rsid w:val="00F4683A"/>
    <w:rsid w:val="00F46A99"/>
    <w:rsid w:val="00F46E40"/>
    <w:rsid w:val="00F46F8B"/>
    <w:rsid w:val="00F47132"/>
    <w:rsid w:val="00F47728"/>
    <w:rsid w:val="00F47AF4"/>
    <w:rsid w:val="00F47AFE"/>
    <w:rsid w:val="00F47CBA"/>
    <w:rsid w:val="00F47CF5"/>
    <w:rsid w:val="00F47FD2"/>
    <w:rsid w:val="00F50020"/>
    <w:rsid w:val="00F50671"/>
    <w:rsid w:val="00F50849"/>
    <w:rsid w:val="00F50A04"/>
    <w:rsid w:val="00F50CDC"/>
    <w:rsid w:val="00F51345"/>
    <w:rsid w:val="00F513BA"/>
    <w:rsid w:val="00F51447"/>
    <w:rsid w:val="00F514EF"/>
    <w:rsid w:val="00F516F4"/>
    <w:rsid w:val="00F517FC"/>
    <w:rsid w:val="00F51EE0"/>
    <w:rsid w:val="00F51F6B"/>
    <w:rsid w:val="00F52177"/>
    <w:rsid w:val="00F5234E"/>
    <w:rsid w:val="00F523B7"/>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AD"/>
    <w:rsid w:val="00F542D8"/>
    <w:rsid w:val="00F54460"/>
    <w:rsid w:val="00F548C8"/>
    <w:rsid w:val="00F54B39"/>
    <w:rsid w:val="00F553D1"/>
    <w:rsid w:val="00F558E3"/>
    <w:rsid w:val="00F55AC5"/>
    <w:rsid w:val="00F564B4"/>
    <w:rsid w:val="00F56D31"/>
    <w:rsid w:val="00F57146"/>
    <w:rsid w:val="00F57183"/>
    <w:rsid w:val="00F5765A"/>
    <w:rsid w:val="00F57C72"/>
    <w:rsid w:val="00F57E51"/>
    <w:rsid w:val="00F60056"/>
    <w:rsid w:val="00F6021A"/>
    <w:rsid w:val="00F6021F"/>
    <w:rsid w:val="00F607A9"/>
    <w:rsid w:val="00F60845"/>
    <w:rsid w:val="00F609E0"/>
    <w:rsid w:val="00F60CE8"/>
    <w:rsid w:val="00F61158"/>
    <w:rsid w:val="00F614D1"/>
    <w:rsid w:val="00F614DB"/>
    <w:rsid w:val="00F61564"/>
    <w:rsid w:val="00F61A22"/>
    <w:rsid w:val="00F61FDE"/>
    <w:rsid w:val="00F62143"/>
    <w:rsid w:val="00F621A1"/>
    <w:rsid w:val="00F62338"/>
    <w:rsid w:val="00F62377"/>
    <w:rsid w:val="00F625B5"/>
    <w:rsid w:val="00F62862"/>
    <w:rsid w:val="00F62FE3"/>
    <w:rsid w:val="00F63005"/>
    <w:rsid w:val="00F63289"/>
    <w:rsid w:val="00F639FA"/>
    <w:rsid w:val="00F63A49"/>
    <w:rsid w:val="00F63CD2"/>
    <w:rsid w:val="00F63F71"/>
    <w:rsid w:val="00F64082"/>
    <w:rsid w:val="00F6433C"/>
    <w:rsid w:val="00F6471B"/>
    <w:rsid w:val="00F648A2"/>
    <w:rsid w:val="00F64928"/>
    <w:rsid w:val="00F64966"/>
    <w:rsid w:val="00F64B90"/>
    <w:rsid w:val="00F64C34"/>
    <w:rsid w:val="00F65920"/>
    <w:rsid w:val="00F65961"/>
    <w:rsid w:val="00F65AE0"/>
    <w:rsid w:val="00F65B9D"/>
    <w:rsid w:val="00F65E8A"/>
    <w:rsid w:val="00F65E91"/>
    <w:rsid w:val="00F65EAF"/>
    <w:rsid w:val="00F660B8"/>
    <w:rsid w:val="00F6617D"/>
    <w:rsid w:val="00F66341"/>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C14"/>
    <w:rsid w:val="00F71026"/>
    <w:rsid w:val="00F71042"/>
    <w:rsid w:val="00F710A0"/>
    <w:rsid w:val="00F710D9"/>
    <w:rsid w:val="00F71976"/>
    <w:rsid w:val="00F71F79"/>
    <w:rsid w:val="00F7219A"/>
    <w:rsid w:val="00F721A1"/>
    <w:rsid w:val="00F724E3"/>
    <w:rsid w:val="00F727AA"/>
    <w:rsid w:val="00F72C94"/>
    <w:rsid w:val="00F73474"/>
    <w:rsid w:val="00F73F43"/>
    <w:rsid w:val="00F74664"/>
    <w:rsid w:val="00F7469A"/>
    <w:rsid w:val="00F74791"/>
    <w:rsid w:val="00F747FD"/>
    <w:rsid w:val="00F748C9"/>
    <w:rsid w:val="00F74A7A"/>
    <w:rsid w:val="00F75B8D"/>
    <w:rsid w:val="00F75C0B"/>
    <w:rsid w:val="00F763DF"/>
    <w:rsid w:val="00F76B57"/>
    <w:rsid w:val="00F76C92"/>
    <w:rsid w:val="00F77028"/>
    <w:rsid w:val="00F7792A"/>
    <w:rsid w:val="00F77BD4"/>
    <w:rsid w:val="00F77C47"/>
    <w:rsid w:val="00F77CFA"/>
    <w:rsid w:val="00F802D3"/>
    <w:rsid w:val="00F80A32"/>
    <w:rsid w:val="00F80A9A"/>
    <w:rsid w:val="00F80C8D"/>
    <w:rsid w:val="00F80D8F"/>
    <w:rsid w:val="00F8116A"/>
    <w:rsid w:val="00F81311"/>
    <w:rsid w:val="00F81625"/>
    <w:rsid w:val="00F81A54"/>
    <w:rsid w:val="00F81A64"/>
    <w:rsid w:val="00F81CD3"/>
    <w:rsid w:val="00F81E0E"/>
    <w:rsid w:val="00F81F12"/>
    <w:rsid w:val="00F81F25"/>
    <w:rsid w:val="00F82272"/>
    <w:rsid w:val="00F825FF"/>
    <w:rsid w:val="00F82760"/>
    <w:rsid w:val="00F82A7D"/>
    <w:rsid w:val="00F82D8E"/>
    <w:rsid w:val="00F832C3"/>
    <w:rsid w:val="00F83301"/>
    <w:rsid w:val="00F837DD"/>
    <w:rsid w:val="00F83A85"/>
    <w:rsid w:val="00F83BC2"/>
    <w:rsid w:val="00F8404F"/>
    <w:rsid w:val="00F84089"/>
    <w:rsid w:val="00F84140"/>
    <w:rsid w:val="00F849D7"/>
    <w:rsid w:val="00F84A2F"/>
    <w:rsid w:val="00F84BAB"/>
    <w:rsid w:val="00F850C3"/>
    <w:rsid w:val="00F850EB"/>
    <w:rsid w:val="00F85394"/>
    <w:rsid w:val="00F855CB"/>
    <w:rsid w:val="00F85744"/>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960"/>
    <w:rsid w:val="00F92A1A"/>
    <w:rsid w:val="00F92A2F"/>
    <w:rsid w:val="00F92A77"/>
    <w:rsid w:val="00F92B69"/>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59F"/>
    <w:rsid w:val="00F955A2"/>
    <w:rsid w:val="00F95904"/>
    <w:rsid w:val="00F9590D"/>
    <w:rsid w:val="00F95B49"/>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CBF"/>
    <w:rsid w:val="00FA1D8F"/>
    <w:rsid w:val="00FA1D91"/>
    <w:rsid w:val="00FA1EB0"/>
    <w:rsid w:val="00FA2002"/>
    <w:rsid w:val="00FA2526"/>
    <w:rsid w:val="00FA2663"/>
    <w:rsid w:val="00FA2721"/>
    <w:rsid w:val="00FA2AB0"/>
    <w:rsid w:val="00FA2B67"/>
    <w:rsid w:val="00FA3138"/>
    <w:rsid w:val="00FA33A2"/>
    <w:rsid w:val="00FA35A4"/>
    <w:rsid w:val="00FA3871"/>
    <w:rsid w:val="00FA3C84"/>
    <w:rsid w:val="00FA4131"/>
    <w:rsid w:val="00FA4BD6"/>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6E95"/>
    <w:rsid w:val="00FA7A20"/>
    <w:rsid w:val="00FA7AA6"/>
    <w:rsid w:val="00FA7C04"/>
    <w:rsid w:val="00FB0026"/>
    <w:rsid w:val="00FB0443"/>
    <w:rsid w:val="00FB0540"/>
    <w:rsid w:val="00FB119A"/>
    <w:rsid w:val="00FB1293"/>
    <w:rsid w:val="00FB1309"/>
    <w:rsid w:val="00FB1471"/>
    <w:rsid w:val="00FB15D5"/>
    <w:rsid w:val="00FB16C9"/>
    <w:rsid w:val="00FB184A"/>
    <w:rsid w:val="00FB18E8"/>
    <w:rsid w:val="00FB19D8"/>
    <w:rsid w:val="00FB1CBE"/>
    <w:rsid w:val="00FB1DCE"/>
    <w:rsid w:val="00FB22E5"/>
    <w:rsid w:val="00FB23F8"/>
    <w:rsid w:val="00FB2864"/>
    <w:rsid w:val="00FB287C"/>
    <w:rsid w:val="00FB2CEB"/>
    <w:rsid w:val="00FB2E02"/>
    <w:rsid w:val="00FB2F85"/>
    <w:rsid w:val="00FB2F94"/>
    <w:rsid w:val="00FB3CD6"/>
    <w:rsid w:val="00FB4065"/>
    <w:rsid w:val="00FB4760"/>
    <w:rsid w:val="00FB47B5"/>
    <w:rsid w:val="00FB48E8"/>
    <w:rsid w:val="00FB507C"/>
    <w:rsid w:val="00FB50CE"/>
    <w:rsid w:val="00FB5201"/>
    <w:rsid w:val="00FB52FD"/>
    <w:rsid w:val="00FB57A7"/>
    <w:rsid w:val="00FB5A6F"/>
    <w:rsid w:val="00FB5BAC"/>
    <w:rsid w:val="00FB5CA2"/>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36"/>
    <w:rsid w:val="00FC1AB5"/>
    <w:rsid w:val="00FC1E51"/>
    <w:rsid w:val="00FC1F3F"/>
    <w:rsid w:val="00FC20A0"/>
    <w:rsid w:val="00FC22FE"/>
    <w:rsid w:val="00FC23FA"/>
    <w:rsid w:val="00FC2542"/>
    <w:rsid w:val="00FC25F4"/>
    <w:rsid w:val="00FC2635"/>
    <w:rsid w:val="00FC2742"/>
    <w:rsid w:val="00FC27AF"/>
    <w:rsid w:val="00FC292D"/>
    <w:rsid w:val="00FC37F0"/>
    <w:rsid w:val="00FC3819"/>
    <w:rsid w:val="00FC3B07"/>
    <w:rsid w:val="00FC3BBC"/>
    <w:rsid w:val="00FC3EEB"/>
    <w:rsid w:val="00FC4278"/>
    <w:rsid w:val="00FC42AB"/>
    <w:rsid w:val="00FC4423"/>
    <w:rsid w:val="00FC4488"/>
    <w:rsid w:val="00FC47CD"/>
    <w:rsid w:val="00FC47D1"/>
    <w:rsid w:val="00FC4ADC"/>
    <w:rsid w:val="00FC4CA4"/>
    <w:rsid w:val="00FC4ED1"/>
    <w:rsid w:val="00FC4F3D"/>
    <w:rsid w:val="00FC515E"/>
    <w:rsid w:val="00FC545C"/>
    <w:rsid w:val="00FC553E"/>
    <w:rsid w:val="00FC648A"/>
    <w:rsid w:val="00FC65A0"/>
    <w:rsid w:val="00FC6B41"/>
    <w:rsid w:val="00FC6D8C"/>
    <w:rsid w:val="00FC791E"/>
    <w:rsid w:val="00FC7F93"/>
    <w:rsid w:val="00FD04AA"/>
    <w:rsid w:val="00FD10D2"/>
    <w:rsid w:val="00FD1EFA"/>
    <w:rsid w:val="00FD210A"/>
    <w:rsid w:val="00FD235B"/>
    <w:rsid w:val="00FD2804"/>
    <w:rsid w:val="00FD282A"/>
    <w:rsid w:val="00FD2A71"/>
    <w:rsid w:val="00FD3124"/>
    <w:rsid w:val="00FD35EE"/>
    <w:rsid w:val="00FD37A7"/>
    <w:rsid w:val="00FD3905"/>
    <w:rsid w:val="00FD4CC0"/>
    <w:rsid w:val="00FD4FFE"/>
    <w:rsid w:val="00FD52B1"/>
    <w:rsid w:val="00FD55E1"/>
    <w:rsid w:val="00FD5999"/>
    <w:rsid w:val="00FD6318"/>
    <w:rsid w:val="00FD66D0"/>
    <w:rsid w:val="00FD6A3D"/>
    <w:rsid w:val="00FD6D13"/>
    <w:rsid w:val="00FD6F9D"/>
    <w:rsid w:val="00FD7179"/>
    <w:rsid w:val="00FD72D9"/>
    <w:rsid w:val="00FD73AE"/>
    <w:rsid w:val="00FD7D6B"/>
    <w:rsid w:val="00FD7EC1"/>
    <w:rsid w:val="00FE00DC"/>
    <w:rsid w:val="00FE032B"/>
    <w:rsid w:val="00FE0477"/>
    <w:rsid w:val="00FE0657"/>
    <w:rsid w:val="00FE1086"/>
    <w:rsid w:val="00FE15F5"/>
    <w:rsid w:val="00FE1728"/>
    <w:rsid w:val="00FE22FE"/>
    <w:rsid w:val="00FE27F9"/>
    <w:rsid w:val="00FE2A81"/>
    <w:rsid w:val="00FE2B7B"/>
    <w:rsid w:val="00FE2E86"/>
    <w:rsid w:val="00FE3100"/>
    <w:rsid w:val="00FE333B"/>
    <w:rsid w:val="00FE3768"/>
    <w:rsid w:val="00FE37BC"/>
    <w:rsid w:val="00FE3BC4"/>
    <w:rsid w:val="00FE3D47"/>
    <w:rsid w:val="00FE42C4"/>
    <w:rsid w:val="00FE47B0"/>
    <w:rsid w:val="00FE4F82"/>
    <w:rsid w:val="00FE5172"/>
    <w:rsid w:val="00FE5236"/>
    <w:rsid w:val="00FE5268"/>
    <w:rsid w:val="00FE52FC"/>
    <w:rsid w:val="00FE55EC"/>
    <w:rsid w:val="00FE584B"/>
    <w:rsid w:val="00FE58CF"/>
    <w:rsid w:val="00FE5977"/>
    <w:rsid w:val="00FE5B9C"/>
    <w:rsid w:val="00FE5CB2"/>
    <w:rsid w:val="00FE5D37"/>
    <w:rsid w:val="00FE65DB"/>
    <w:rsid w:val="00FE68AD"/>
    <w:rsid w:val="00FE6ABD"/>
    <w:rsid w:val="00FE6DEC"/>
    <w:rsid w:val="00FE6F6E"/>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2CB6"/>
    <w:rsid w:val="00FF2ECB"/>
    <w:rsid w:val="00FF30EA"/>
    <w:rsid w:val="00FF317F"/>
    <w:rsid w:val="00FF34B8"/>
    <w:rsid w:val="00FF37C5"/>
    <w:rsid w:val="00FF3A12"/>
    <w:rsid w:val="00FF3A46"/>
    <w:rsid w:val="00FF3AC3"/>
    <w:rsid w:val="00FF3CD1"/>
    <w:rsid w:val="00FF3CFC"/>
    <w:rsid w:val="00FF43AF"/>
    <w:rsid w:val="00FF4534"/>
    <w:rsid w:val="00FF48E0"/>
    <w:rsid w:val="00FF5026"/>
    <w:rsid w:val="00FF5173"/>
    <w:rsid w:val="00FF51D0"/>
    <w:rsid w:val="00FF52CC"/>
    <w:rsid w:val="00FF52E3"/>
    <w:rsid w:val="00FF5D1A"/>
    <w:rsid w:val="00FF609A"/>
    <w:rsid w:val="00FF6508"/>
    <w:rsid w:val="00FF6ACC"/>
    <w:rsid w:val="00FF6CAE"/>
    <w:rsid w:val="00FF6CF6"/>
    <w:rsid w:val="00FF70CF"/>
    <w:rsid w:val="00FF72A3"/>
    <w:rsid w:val="00FF74BE"/>
    <w:rsid w:val="00FF78DB"/>
    <w:rsid w:val="00FF793E"/>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2"/>
      </w:numPr>
      <w:outlineLvl w:val="5"/>
    </w:pPr>
  </w:style>
  <w:style w:type="paragraph" w:styleId="Heading7">
    <w:name w:val="heading 7"/>
    <w:basedOn w:val="H6"/>
    <w:next w:val="Normal"/>
    <w:link w:val="Heading7Char"/>
    <w:qFormat/>
    <w:rsid w:val="00A63872"/>
    <w:pPr>
      <w:numPr>
        <w:ilvl w:val="6"/>
        <w:numId w:val="2"/>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4"/>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Normal"/>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 w:type="character" w:styleId="Strong">
    <w:name w:val="Strong"/>
    <w:basedOn w:val="DefaultParagraphFont"/>
    <w:uiPriority w:val="22"/>
    <w:qFormat/>
    <w:rsid w:val="005420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9257054">
      <w:bodyDiv w:val="1"/>
      <w:marLeft w:val="0"/>
      <w:marRight w:val="0"/>
      <w:marTop w:val="0"/>
      <w:marBottom w:val="0"/>
      <w:divBdr>
        <w:top w:val="none" w:sz="0" w:space="0" w:color="auto"/>
        <w:left w:val="none" w:sz="0" w:space="0" w:color="auto"/>
        <w:bottom w:val="none" w:sz="0" w:space="0" w:color="auto"/>
        <w:right w:val="none" w:sz="0" w:space="0" w:color="auto"/>
      </w:divBdr>
      <w:divsChild>
        <w:div w:id="143743972">
          <w:marLeft w:val="403"/>
          <w:marRight w:val="0"/>
          <w:marTop w:val="90"/>
          <w:marBottom w:val="0"/>
          <w:divBdr>
            <w:top w:val="none" w:sz="0" w:space="0" w:color="auto"/>
            <w:left w:val="none" w:sz="0" w:space="0" w:color="auto"/>
            <w:bottom w:val="none" w:sz="0" w:space="0" w:color="auto"/>
            <w:right w:val="none" w:sz="0" w:space="0" w:color="auto"/>
          </w:divBdr>
        </w:div>
        <w:div w:id="924457935">
          <w:marLeft w:val="950"/>
          <w:marRight w:val="0"/>
          <w:marTop w:val="60"/>
          <w:marBottom w:val="0"/>
          <w:divBdr>
            <w:top w:val="none" w:sz="0" w:space="0" w:color="auto"/>
            <w:left w:val="none" w:sz="0" w:space="0" w:color="auto"/>
            <w:bottom w:val="none" w:sz="0" w:space="0" w:color="auto"/>
            <w:right w:val="none" w:sz="0" w:space="0" w:color="auto"/>
          </w:divBdr>
        </w:div>
        <w:div w:id="1545680336">
          <w:marLeft w:val="403"/>
          <w:marRight w:val="0"/>
          <w:marTop w:val="90"/>
          <w:marBottom w:val="0"/>
          <w:divBdr>
            <w:top w:val="none" w:sz="0" w:space="0" w:color="auto"/>
            <w:left w:val="none" w:sz="0" w:space="0" w:color="auto"/>
            <w:bottom w:val="none" w:sz="0" w:space="0" w:color="auto"/>
            <w:right w:val="none" w:sz="0" w:space="0" w:color="auto"/>
          </w:divBdr>
        </w:div>
      </w:divsChild>
    </w:div>
    <w:div w:id="164133832">
      <w:bodyDiv w:val="1"/>
      <w:marLeft w:val="0"/>
      <w:marRight w:val="0"/>
      <w:marTop w:val="0"/>
      <w:marBottom w:val="0"/>
      <w:divBdr>
        <w:top w:val="none" w:sz="0" w:space="0" w:color="auto"/>
        <w:left w:val="none" w:sz="0" w:space="0" w:color="auto"/>
        <w:bottom w:val="none" w:sz="0" w:space="0" w:color="auto"/>
        <w:right w:val="none" w:sz="0" w:space="0" w:color="auto"/>
      </w:divBdr>
      <w:divsChild>
        <w:div w:id="213275422">
          <w:marLeft w:val="950"/>
          <w:marRight w:val="0"/>
          <w:marTop w:val="60"/>
          <w:marBottom w:val="0"/>
          <w:divBdr>
            <w:top w:val="none" w:sz="0" w:space="0" w:color="auto"/>
            <w:left w:val="none" w:sz="0" w:space="0" w:color="auto"/>
            <w:bottom w:val="none" w:sz="0" w:space="0" w:color="auto"/>
            <w:right w:val="none" w:sz="0" w:space="0" w:color="auto"/>
          </w:divBdr>
        </w:div>
        <w:div w:id="906234096">
          <w:marLeft w:val="950"/>
          <w:marRight w:val="0"/>
          <w:marTop w:val="60"/>
          <w:marBottom w:val="0"/>
          <w:divBdr>
            <w:top w:val="none" w:sz="0" w:space="0" w:color="auto"/>
            <w:left w:val="none" w:sz="0" w:space="0" w:color="auto"/>
            <w:bottom w:val="none" w:sz="0" w:space="0" w:color="auto"/>
            <w:right w:val="none" w:sz="0" w:space="0" w:color="auto"/>
          </w:divBdr>
        </w:div>
        <w:div w:id="88240216">
          <w:marLeft w:val="1354"/>
          <w:marRight w:val="0"/>
          <w:marTop w:val="4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99411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1506825660">
          <w:marLeft w:val="547"/>
          <w:marRight w:val="0"/>
          <w:marTop w:val="115"/>
          <w:marBottom w:val="0"/>
          <w:divBdr>
            <w:top w:val="none" w:sz="0" w:space="0" w:color="auto"/>
            <w:left w:val="none" w:sz="0" w:space="0" w:color="auto"/>
            <w:bottom w:val="none" w:sz="0" w:space="0" w:color="auto"/>
            <w:right w:val="none" w:sz="0" w:space="0" w:color="auto"/>
          </w:divBdr>
        </w:div>
        <w:div w:id="479931793">
          <w:marLeft w:val="1080"/>
          <w:marRight w:val="0"/>
          <w:marTop w:val="96"/>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380290">
      <w:bodyDiv w:val="1"/>
      <w:marLeft w:val="0"/>
      <w:marRight w:val="0"/>
      <w:marTop w:val="0"/>
      <w:marBottom w:val="0"/>
      <w:divBdr>
        <w:top w:val="none" w:sz="0" w:space="0" w:color="auto"/>
        <w:left w:val="none" w:sz="0" w:space="0" w:color="auto"/>
        <w:bottom w:val="none" w:sz="0" w:space="0" w:color="auto"/>
        <w:right w:val="none" w:sz="0" w:space="0" w:color="auto"/>
      </w:divBdr>
      <w:divsChild>
        <w:div w:id="1650789631">
          <w:marLeft w:val="1397"/>
          <w:marRight w:val="0"/>
          <w:marTop w:val="0"/>
          <w:marBottom w:val="0"/>
          <w:divBdr>
            <w:top w:val="none" w:sz="0" w:space="0" w:color="auto"/>
            <w:left w:val="none" w:sz="0" w:space="0" w:color="auto"/>
            <w:bottom w:val="none" w:sz="0" w:space="0" w:color="auto"/>
            <w:right w:val="none" w:sz="0" w:space="0" w:color="auto"/>
          </w:divBdr>
        </w:div>
        <w:div w:id="1065179257">
          <w:marLeft w:val="1397"/>
          <w:marRight w:val="0"/>
          <w:marTop w:val="0"/>
          <w:marBottom w:val="0"/>
          <w:divBdr>
            <w:top w:val="none" w:sz="0" w:space="0" w:color="auto"/>
            <w:left w:val="none" w:sz="0" w:space="0" w:color="auto"/>
            <w:bottom w:val="none" w:sz="0" w:space="0" w:color="auto"/>
            <w:right w:val="none" w:sz="0" w:space="0" w:color="auto"/>
          </w:divBdr>
        </w:div>
      </w:divsChild>
    </w:div>
    <w:div w:id="821628299">
      <w:bodyDiv w:val="1"/>
      <w:marLeft w:val="0"/>
      <w:marRight w:val="0"/>
      <w:marTop w:val="0"/>
      <w:marBottom w:val="0"/>
      <w:divBdr>
        <w:top w:val="none" w:sz="0" w:space="0" w:color="auto"/>
        <w:left w:val="none" w:sz="0" w:space="0" w:color="auto"/>
        <w:bottom w:val="none" w:sz="0" w:space="0" w:color="auto"/>
        <w:right w:val="none" w:sz="0" w:space="0" w:color="auto"/>
      </w:divBdr>
    </w:div>
    <w:div w:id="82374351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9897413">
      <w:bodyDiv w:val="1"/>
      <w:marLeft w:val="0"/>
      <w:marRight w:val="0"/>
      <w:marTop w:val="0"/>
      <w:marBottom w:val="0"/>
      <w:divBdr>
        <w:top w:val="none" w:sz="0" w:space="0" w:color="auto"/>
        <w:left w:val="none" w:sz="0" w:space="0" w:color="auto"/>
        <w:bottom w:val="none" w:sz="0" w:space="0" w:color="auto"/>
        <w:right w:val="none" w:sz="0" w:space="0" w:color="auto"/>
      </w:divBdr>
      <w:divsChild>
        <w:div w:id="1262714604">
          <w:marLeft w:val="950"/>
          <w:marRight w:val="0"/>
          <w:marTop w:val="60"/>
          <w:marBottom w:val="0"/>
          <w:divBdr>
            <w:top w:val="none" w:sz="0" w:space="0" w:color="auto"/>
            <w:left w:val="none" w:sz="0" w:space="0" w:color="auto"/>
            <w:bottom w:val="none" w:sz="0" w:space="0" w:color="auto"/>
            <w:right w:val="none" w:sz="0" w:space="0" w:color="auto"/>
          </w:divBdr>
        </w:div>
        <w:div w:id="172380904">
          <w:marLeft w:val="950"/>
          <w:marRight w:val="0"/>
          <w:marTop w:val="60"/>
          <w:marBottom w:val="0"/>
          <w:divBdr>
            <w:top w:val="none" w:sz="0" w:space="0" w:color="auto"/>
            <w:left w:val="none" w:sz="0" w:space="0" w:color="auto"/>
            <w:bottom w:val="none" w:sz="0" w:space="0" w:color="auto"/>
            <w:right w:val="none" w:sz="0" w:space="0" w:color="auto"/>
          </w:divBdr>
        </w:div>
      </w:divsChild>
    </w:div>
    <w:div w:id="987050963">
      <w:bodyDiv w:val="1"/>
      <w:marLeft w:val="0"/>
      <w:marRight w:val="0"/>
      <w:marTop w:val="0"/>
      <w:marBottom w:val="0"/>
      <w:divBdr>
        <w:top w:val="none" w:sz="0" w:space="0" w:color="auto"/>
        <w:left w:val="none" w:sz="0" w:space="0" w:color="auto"/>
        <w:bottom w:val="none" w:sz="0" w:space="0" w:color="auto"/>
        <w:right w:val="none" w:sz="0" w:space="0" w:color="auto"/>
      </w:divBdr>
      <w:divsChild>
        <w:div w:id="1054696940">
          <w:marLeft w:val="1397"/>
          <w:marRight w:val="0"/>
          <w:marTop w:val="0"/>
          <w:marBottom w:val="0"/>
          <w:divBdr>
            <w:top w:val="none" w:sz="0" w:space="0" w:color="auto"/>
            <w:left w:val="none" w:sz="0" w:space="0" w:color="auto"/>
            <w:bottom w:val="none" w:sz="0" w:space="0" w:color="auto"/>
            <w:right w:val="none" w:sz="0" w:space="0" w:color="auto"/>
          </w:divBdr>
        </w:div>
      </w:divsChild>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56017804">
      <w:bodyDiv w:val="1"/>
      <w:marLeft w:val="0"/>
      <w:marRight w:val="0"/>
      <w:marTop w:val="0"/>
      <w:marBottom w:val="0"/>
      <w:divBdr>
        <w:top w:val="none" w:sz="0" w:space="0" w:color="auto"/>
        <w:left w:val="none" w:sz="0" w:space="0" w:color="auto"/>
        <w:bottom w:val="none" w:sz="0" w:space="0" w:color="auto"/>
        <w:right w:val="none" w:sz="0" w:space="0" w:color="auto"/>
      </w:divBdr>
      <w:divsChild>
        <w:div w:id="569274421">
          <w:marLeft w:val="950"/>
          <w:marRight w:val="0"/>
          <w:marTop w:val="60"/>
          <w:marBottom w:val="0"/>
          <w:divBdr>
            <w:top w:val="none" w:sz="0" w:space="0" w:color="auto"/>
            <w:left w:val="none" w:sz="0" w:space="0" w:color="auto"/>
            <w:bottom w:val="none" w:sz="0" w:space="0" w:color="auto"/>
            <w:right w:val="none" w:sz="0" w:space="0" w:color="auto"/>
          </w:divBdr>
        </w:div>
        <w:div w:id="1443186994">
          <w:marLeft w:val="950"/>
          <w:marRight w:val="0"/>
          <w:marTop w:val="60"/>
          <w:marBottom w:val="0"/>
          <w:divBdr>
            <w:top w:val="none" w:sz="0" w:space="0" w:color="auto"/>
            <w:left w:val="none" w:sz="0" w:space="0" w:color="auto"/>
            <w:bottom w:val="none" w:sz="0" w:space="0" w:color="auto"/>
            <w:right w:val="none" w:sz="0" w:space="0" w:color="auto"/>
          </w:divBdr>
        </w:div>
        <w:div w:id="1415276613">
          <w:marLeft w:val="1354"/>
          <w:marRight w:val="0"/>
          <w:marTop w:val="45"/>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1440680217">
          <w:marLeft w:val="547"/>
          <w:marRight w:val="0"/>
          <w:marTop w:val="115"/>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 w:id="436799777">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09278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8753323">
      <w:bodyDiv w:val="1"/>
      <w:marLeft w:val="0"/>
      <w:marRight w:val="0"/>
      <w:marTop w:val="0"/>
      <w:marBottom w:val="0"/>
      <w:divBdr>
        <w:top w:val="none" w:sz="0" w:space="0" w:color="auto"/>
        <w:left w:val="none" w:sz="0" w:space="0" w:color="auto"/>
        <w:bottom w:val="none" w:sz="0" w:space="0" w:color="auto"/>
        <w:right w:val="none" w:sz="0" w:space="0" w:color="auto"/>
      </w:divBdr>
      <w:divsChild>
        <w:div w:id="1233587878">
          <w:marLeft w:val="950"/>
          <w:marRight w:val="0"/>
          <w:marTop w:val="60"/>
          <w:marBottom w:val="0"/>
          <w:divBdr>
            <w:top w:val="none" w:sz="0" w:space="0" w:color="auto"/>
            <w:left w:val="none" w:sz="0" w:space="0" w:color="auto"/>
            <w:bottom w:val="none" w:sz="0" w:space="0" w:color="auto"/>
            <w:right w:val="none" w:sz="0" w:space="0" w:color="auto"/>
          </w:divBdr>
        </w:div>
        <w:div w:id="1977879986">
          <w:marLeft w:val="950"/>
          <w:marRight w:val="0"/>
          <w:marTop w:val="6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788154336">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 w:id="35647173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HR33RHYHUWRF-4-18186</_dlc_DocId>
    <_dlc_DocIdUrl xmlns="c06861ca-3f08-4d07-bff7-bb15bac121f4">
      <Url>https://projects.qualcomm.com/sites/pentari/_layouts/15/DocIdRedir.aspx?ID=HR33RHYHUWRF-4-18186</Url>
      <Description>HR33RHYHUWRF-4-18186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E26E20B4-7E9C-4D09-A4AC-83D9D456C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6F7391-F894-42F6-A644-4C63A24C649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2885</Words>
  <Characters>16447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3</cp:revision>
  <cp:lastPrinted>2020-02-15T00:34:00Z</cp:lastPrinted>
  <dcterms:created xsi:type="dcterms:W3CDTF">2021-05-08T15:32:00Z</dcterms:created>
  <dcterms:modified xsi:type="dcterms:W3CDTF">2021-05-12T06:28:00Z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e9295d85-23f6-4c70-9e03-e03fda6c5c33</vt:lpwstr>
  </property>
</Properties>
</file>